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B0AF4A" w:rsidR="001E41F3" w:rsidRDefault="009A3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</w:t>
      </w:r>
      <w:r w:rsidR="006E79FC">
        <w:rPr>
          <w:rFonts w:cs="Arial"/>
          <w:b/>
          <w:sz w:val="24"/>
          <w:szCs w:val="24"/>
        </w:rPr>
        <w:t>10</w:t>
      </w:r>
      <w:r w:rsidR="001E41F3">
        <w:rPr>
          <w:b/>
          <w:i/>
          <w:noProof/>
          <w:sz w:val="28"/>
        </w:rPr>
        <w:tab/>
      </w:r>
      <w:r w:rsidR="00081B13">
        <w:rPr>
          <w:b/>
          <w:i/>
          <w:noProof/>
          <w:sz w:val="28"/>
        </w:rPr>
        <w:t>R4-24</w:t>
      </w:r>
      <w:bookmarkStart w:id="0" w:name="_GoBack"/>
      <w:bookmarkEnd w:id="0"/>
      <w:r w:rsidR="00081B13">
        <w:rPr>
          <w:b/>
          <w:i/>
          <w:noProof/>
          <w:sz w:val="28"/>
        </w:rPr>
        <w:t>0</w:t>
      </w:r>
      <w:r w:rsidR="00845773">
        <w:rPr>
          <w:b/>
          <w:i/>
          <w:noProof/>
          <w:sz w:val="28"/>
        </w:rPr>
        <w:t>2395</w:t>
      </w:r>
    </w:p>
    <w:p w14:paraId="7CB45193" w14:textId="16AAEEF2" w:rsidR="001E41F3" w:rsidRDefault="006E79F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GR</w:t>
      </w:r>
      <w:r w:rsidR="009A3B4C" w:rsidRPr="00376830">
        <w:rPr>
          <w:rFonts w:eastAsia="宋体" w:cs="Arial"/>
          <w:b/>
          <w:sz w:val="24"/>
          <w:szCs w:val="24"/>
          <w:lang w:eastAsia="zh-CN"/>
        </w:rPr>
        <w:t>,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Athens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sz w:val="24"/>
          <w:szCs w:val="24"/>
          <w:lang w:eastAsia="zh-CN"/>
        </w:rPr>
        <w:t>Feb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26</w:t>
      </w:r>
      <w:r w:rsidRPr="006E79FC"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- </w:t>
      </w:r>
      <w:r>
        <w:rPr>
          <w:rFonts w:eastAsia="宋体" w:cs="Arial"/>
          <w:b/>
          <w:sz w:val="24"/>
          <w:szCs w:val="24"/>
          <w:lang w:eastAsia="zh-CN"/>
        </w:rPr>
        <w:t>March1</w:t>
      </w:r>
      <w:r w:rsidRPr="006E79FC">
        <w:rPr>
          <w:rFonts w:eastAsia="宋体" w:cs="Arial"/>
          <w:b/>
          <w:sz w:val="24"/>
          <w:szCs w:val="24"/>
          <w:vertAlign w:val="superscript"/>
          <w:lang w:eastAsia="zh-CN"/>
        </w:rPr>
        <w:t>st</w:t>
      </w:r>
      <w:r w:rsidR="009A3B4C">
        <w:rPr>
          <w:rFonts w:eastAsia="宋体" w:cs="Arial"/>
          <w:b/>
          <w:sz w:val="24"/>
          <w:szCs w:val="24"/>
          <w:lang w:eastAsia="zh-CN"/>
        </w:rPr>
        <w:t>,</w:t>
      </w:r>
      <w:r w:rsidR="009A3B4C" w:rsidRPr="00376830">
        <w:rPr>
          <w:rFonts w:eastAsia="宋体" w:cs="Arial"/>
          <w:b/>
          <w:sz w:val="24"/>
          <w:szCs w:val="24"/>
          <w:lang w:eastAsia="zh-CN"/>
        </w:rPr>
        <w:t xml:space="preserve"> 202</w:t>
      </w:r>
      <w:r>
        <w:rPr>
          <w:rFonts w:eastAsia="宋体" w:cs="Arial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D63FF" w:rsidR="001E41F3" w:rsidRPr="00410371" w:rsidRDefault="009A3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FAA9B" w:rsidR="001E41F3" w:rsidRPr="00410371" w:rsidRDefault="00285C7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</w:t>
            </w:r>
            <w:r w:rsidR="00845773">
              <w:rPr>
                <w:noProof/>
                <w:lang w:eastAsia="zh-CN"/>
              </w:rPr>
              <w:t>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9D7C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65F9A" w:rsidR="001E41F3" w:rsidRPr="00410371" w:rsidRDefault="002874D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7.1</w:t>
            </w:r>
            <w:r w:rsidR="00845773">
              <w:rPr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C5D2EA" w:rsidR="00F25D98" w:rsidRDefault="009A3B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CE6C4A" w:rsidR="001E41F3" w:rsidRDefault="00F36D18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</w:t>
            </w:r>
            <w:r w:rsidRPr="00D14A37">
              <w:t>NR_ext_to_71GHz-Perf</w:t>
            </w:r>
            <w:r>
              <w:rPr>
                <w:noProof/>
                <w:lang w:eastAsia="zh-CN"/>
              </w:rPr>
              <w:t xml:space="preserve">) </w:t>
            </w:r>
            <w:r w:rsidR="00461FA0" w:rsidRPr="00461FA0">
              <w:rPr>
                <w:noProof/>
                <w:lang w:eastAsia="zh-CN"/>
              </w:rPr>
              <w:t>CR on 38.101-4 Correction on test paramters for FR2-2 PDSCH test with 480kHz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B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C29BD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9A3B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A4174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C4DF47" w:rsidR="001E41F3" w:rsidRDefault="002874D1">
            <w:pPr>
              <w:pStyle w:val="CRCoverPage"/>
              <w:spacing w:after="0"/>
              <w:ind w:left="100"/>
              <w:rPr>
                <w:noProof/>
              </w:rPr>
            </w:pPr>
            <w:r w:rsidRPr="00D14A37"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B6F6D" w:rsidR="001E41F3" w:rsidRDefault="009A3B4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D60106">
              <w:rPr>
                <w:noProof/>
                <w:lang w:eastAsia="zh-CN"/>
              </w:rPr>
              <w:t>4-02-05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46FB4E" w:rsidR="001E41F3" w:rsidRDefault="00223F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13409" w:rsidR="001E41F3" w:rsidRDefault="009A3B4C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61FA0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FCCDCD" w:rsidR="00223FB6" w:rsidRDefault="00D60106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 RAN4 109 meeting, RAN4 agrees to </w:t>
            </w:r>
            <w:r w:rsidRPr="00D60106">
              <w:t>transmit OCNG in first symbol for slot without PDCCH for 480kHz SCS to ensure the constant power in one slot and follow the tradition of RAN4 test setup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77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0106">
        <w:trPr>
          <w:trHeight w:val="6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32972" w:rsidR="001E41F3" w:rsidRDefault="006E79F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odify the configuration”</w:t>
            </w:r>
            <w:r>
              <w:rPr>
                <w:rFonts w:cs="Arial"/>
              </w:rPr>
              <w:t xml:space="preserve"> Symbols for </w:t>
            </w:r>
            <w:r>
              <w:rPr>
                <w:snapToGrid w:val="0"/>
              </w:rPr>
              <w:t>all unused R</w:t>
            </w:r>
            <w:r>
              <w:rPr>
                <w:snapToGrid w:val="0"/>
                <w:lang w:eastAsia="zh-CN"/>
              </w:rPr>
              <w:t>Es” to be aligned with the agreement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B05C4E" w:rsidR="001E41F3" w:rsidRDefault="006E79FC" w:rsidP="00177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configuration  “ Symbols for all unused REs ” is still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1D85A" w:rsidR="001E41F3" w:rsidRDefault="0028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E146E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1F4CAA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274A1" w:rsidR="001E41F3" w:rsidRDefault="009A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427F6D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03AE9B" w14:textId="77777777" w:rsidR="00461FA0" w:rsidRDefault="00461FA0" w:rsidP="00461FA0">
      <w:pPr>
        <w:pStyle w:val="1"/>
        <w:rPr>
          <w:lang w:eastAsia="zh-CN"/>
        </w:rPr>
      </w:pPr>
      <w:bookmarkStart w:id="2" w:name="_Toc21338263"/>
      <w:bookmarkStart w:id="3" w:name="_Toc29808371"/>
      <w:bookmarkStart w:id="4" w:name="_Toc37068290"/>
      <w:bookmarkStart w:id="5" w:name="_Toc37083835"/>
      <w:bookmarkStart w:id="6" w:name="_Toc37084177"/>
      <w:bookmarkStart w:id="7" w:name="_Toc40209539"/>
      <w:bookmarkStart w:id="8" w:name="_Toc40209881"/>
      <w:bookmarkStart w:id="9" w:name="_Toc45892840"/>
      <w:bookmarkStart w:id="10" w:name="_Toc53176705"/>
      <w:bookmarkStart w:id="11" w:name="_Toc61121018"/>
      <w:bookmarkStart w:id="12" w:name="_Toc67918204"/>
      <w:bookmarkStart w:id="13" w:name="_Toc76298248"/>
      <w:bookmarkStart w:id="14" w:name="_Toc76572260"/>
      <w:bookmarkStart w:id="15" w:name="_Toc76652127"/>
      <w:bookmarkStart w:id="16" w:name="_Toc76652965"/>
      <w:bookmarkStart w:id="17" w:name="_Toc83742237"/>
      <w:bookmarkStart w:id="18" w:name="_Toc91440727"/>
      <w:bookmarkStart w:id="19" w:name="_Toc98849517"/>
      <w:bookmarkStart w:id="20" w:name="_Toc106543370"/>
      <w:bookmarkStart w:id="21" w:name="_Toc106737468"/>
      <w:bookmarkStart w:id="22" w:name="_Toc107233235"/>
      <w:bookmarkStart w:id="23" w:name="_Toc107234850"/>
      <w:bookmarkStart w:id="24" w:name="_Toc107419820"/>
      <w:bookmarkStart w:id="25" w:name="_Toc107477116"/>
      <w:bookmarkStart w:id="26" w:name="_Toc114565972"/>
      <w:bookmarkStart w:id="27" w:name="_Toc123936284"/>
      <w:bookmarkStart w:id="28" w:name="_Toc124377299"/>
      <w:r w:rsidRPr="00C25669">
        <w:rPr>
          <w:rFonts w:hint="eastAsia"/>
          <w:lang w:eastAsia="zh-CN"/>
        </w:rPr>
        <w:lastRenderedPageBreak/>
        <w:t>7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(</w:t>
      </w:r>
      <w:r w:rsidRPr="00C25669">
        <w:rPr>
          <w:lang w:eastAsia="zh-CN"/>
        </w:rPr>
        <w:t>Radiated</w:t>
      </w:r>
      <w:r w:rsidRPr="00C25669">
        <w:rPr>
          <w:rFonts w:hint="eastAsia"/>
          <w:lang w:eastAsia="zh-CN"/>
        </w:rPr>
        <w:t xml:space="preserve"> requirements)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56E2635" w14:textId="4ABC4D91" w:rsidR="00461FA0" w:rsidRDefault="00461FA0" w:rsidP="00461FA0">
      <w:pPr>
        <w:rPr>
          <w:sz w:val="28"/>
          <w:lang w:eastAsia="zh-CN"/>
        </w:rPr>
      </w:pPr>
      <w:r w:rsidRPr="00461FA0">
        <w:rPr>
          <w:rFonts w:hint="eastAsia"/>
          <w:sz w:val="28"/>
          <w:lang w:eastAsia="zh-CN"/>
        </w:rPr>
        <w:t xml:space="preserve"> </w:t>
      </w:r>
      <w:r w:rsidRPr="00461FA0">
        <w:rPr>
          <w:sz w:val="28"/>
          <w:highlight w:val="yellow"/>
          <w:lang w:eastAsia="zh-CN"/>
        </w:rPr>
        <w:t>&lt;Unchanged skipped&gt;</w:t>
      </w:r>
    </w:p>
    <w:p w14:paraId="2BCEBE0E" w14:textId="77777777" w:rsidR="00D60106" w:rsidRDefault="00D60106" w:rsidP="00D60106">
      <w:pPr>
        <w:pStyle w:val="2"/>
      </w:pPr>
      <w:bookmarkStart w:id="29" w:name="_Toc107477126"/>
      <w:bookmarkStart w:id="30" w:name="_Toc114565983"/>
      <w:bookmarkStart w:id="31" w:name="_Toc123936295"/>
      <w:bookmarkStart w:id="32" w:name="_Toc124377310"/>
      <w:r>
        <w:rPr>
          <w:lang w:eastAsia="zh-CN"/>
        </w:rPr>
        <w:t>7</w:t>
      </w:r>
      <w:r>
        <w:t>.2</w:t>
      </w:r>
      <w:r>
        <w:rPr>
          <w:lang w:eastAsia="zh-CN"/>
        </w:rPr>
        <w:tab/>
      </w:r>
      <w:r>
        <w:t>PDSCH demodulation requirements</w:t>
      </w:r>
      <w:bookmarkEnd w:id="29"/>
      <w:bookmarkEnd w:id="30"/>
      <w:bookmarkEnd w:id="31"/>
      <w:bookmarkEnd w:id="32"/>
    </w:p>
    <w:p w14:paraId="355DFACD" w14:textId="77777777" w:rsidR="00D60106" w:rsidRDefault="00D60106" w:rsidP="00D60106">
      <w:r>
        <w:t>The parameters specified in Table 7.</w:t>
      </w:r>
      <w:r>
        <w:rPr>
          <w:lang w:eastAsia="zh-CN"/>
        </w:rPr>
        <w:t>2</w:t>
      </w:r>
      <w:r>
        <w:t>-1 are valid for all PDSCH demodulation tests unless otherwise stated.</w:t>
      </w:r>
    </w:p>
    <w:p w14:paraId="716B4A89" w14:textId="77777777" w:rsidR="00D60106" w:rsidRDefault="00D60106" w:rsidP="00D60106">
      <w:pPr>
        <w:pStyle w:val="TH"/>
      </w:pPr>
      <w:r>
        <w:t>Table 7.</w:t>
      </w:r>
      <w:r>
        <w:rPr>
          <w:lang w:eastAsia="zh-CN"/>
        </w:rPr>
        <w:t>2</w:t>
      </w:r>
      <w:r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383"/>
        <w:gridCol w:w="2741"/>
        <w:gridCol w:w="1008"/>
        <w:gridCol w:w="2208"/>
      </w:tblGrid>
      <w:tr w:rsidR="00D60106" w14:paraId="14C8D0DC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4F39" w14:textId="77777777" w:rsidR="00D60106" w:rsidRDefault="00D60106">
            <w:pPr>
              <w:pStyle w:val="TAH"/>
            </w:pPr>
            <w:r>
              <w:t>Parameter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1572" w14:textId="77777777" w:rsidR="00D60106" w:rsidRDefault="00D60106">
            <w:pPr>
              <w:pStyle w:val="TAH"/>
            </w:pPr>
            <w:r>
              <w:t>Unit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AB26" w14:textId="77777777" w:rsidR="00D60106" w:rsidRDefault="00D60106">
            <w:pPr>
              <w:pStyle w:val="TAH"/>
            </w:pPr>
            <w:r>
              <w:t>Value</w:t>
            </w:r>
          </w:p>
        </w:tc>
      </w:tr>
      <w:tr w:rsidR="00D60106" w14:paraId="2BA960CC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4BBB" w14:textId="77777777" w:rsidR="00D60106" w:rsidRDefault="00D60106">
            <w:pPr>
              <w:pStyle w:val="TAL"/>
            </w:pPr>
            <w:r>
              <w:t>PDSCH transmission scheme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2D8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AA1F" w14:textId="77777777" w:rsidR="00D60106" w:rsidRDefault="00D60106">
            <w:pPr>
              <w:pStyle w:val="TAC"/>
            </w:pPr>
            <w:r>
              <w:t>Transmission scheme 1</w:t>
            </w:r>
          </w:p>
        </w:tc>
      </w:tr>
      <w:tr w:rsidR="00D60106" w14:paraId="72B7C802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3D6A" w14:textId="77777777" w:rsidR="00D60106" w:rsidRDefault="00D601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PTRS </w:t>
            </w:r>
            <w:proofErr w:type="spellStart"/>
            <w:r>
              <w:rPr>
                <w:rFonts w:cs="Arial"/>
                <w:i/>
              </w:rPr>
              <w:t>epre</w:t>
            </w:r>
            <w:proofErr w:type="spellEnd"/>
            <w:r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D409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56E1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2B83BBAD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DF81" w14:textId="77777777" w:rsidR="00D60106" w:rsidRDefault="00D6010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0532" w14:textId="77777777" w:rsidR="00D60106" w:rsidRDefault="00D60106">
            <w:pPr>
              <w:pStyle w:val="TAL"/>
              <w:rPr>
                <w:lang w:eastAsia="ja-JP"/>
              </w:rPr>
            </w:pPr>
            <w:r>
              <w:t>Offset between Point A and the lowest usable subcarrier on this carrier (Note 2)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24E1" w14:textId="77777777" w:rsidR="00D60106" w:rsidRDefault="00D60106">
            <w:pPr>
              <w:pStyle w:val="TAC"/>
            </w:pPr>
            <w:r>
              <w:t>RBs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C426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110BB2B8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9577" w14:textId="77777777" w:rsidR="00D60106" w:rsidRDefault="00D60106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EA39" w14:textId="77777777" w:rsidR="00D60106" w:rsidRDefault="00D60106">
            <w:pPr>
              <w:pStyle w:val="TAL"/>
              <w:rPr>
                <w:lang w:eastAsia="ja-JP"/>
              </w:rPr>
            </w:pPr>
            <w:r>
              <w:t>Subcarrier spacing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4714" w14:textId="77777777" w:rsidR="00D60106" w:rsidRDefault="00D60106">
            <w:pPr>
              <w:pStyle w:val="TAC"/>
            </w:pPr>
            <w:r>
              <w:t>kHz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90DA" w14:textId="77777777" w:rsidR="00D60106" w:rsidRDefault="00D60106">
            <w:pPr>
              <w:pStyle w:val="TAC"/>
            </w:pPr>
            <w:r>
              <w:t>60 or 120 or 480</w:t>
            </w:r>
          </w:p>
        </w:tc>
      </w:tr>
      <w:tr w:rsidR="00D60106" w14:paraId="63ED172F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072D" w14:textId="77777777" w:rsidR="00D60106" w:rsidRDefault="00D60106">
            <w:pPr>
              <w:pStyle w:val="TAL"/>
              <w:rPr>
                <w:lang w:eastAsia="ja-JP"/>
              </w:rPr>
            </w:pPr>
            <w:r>
              <w:t>DL BWP configuration #1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0404" w14:textId="77777777" w:rsidR="00D60106" w:rsidRDefault="00D60106">
            <w:pPr>
              <w:pStyle w:val="TAL"/>
              <w:rPr>
                <w:lang w:eastAsia="ja-JP"/>
              </w:rPr>
            </w:pPr>
            <w:r>
              <w:t>Cyclic prefix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EFE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8B0B" w14:textId="77777777" w:rsidR="00D60106" w:rsidRDefault="00D60106">
            <w:pPr>
              <w:pStyle w:val="TAC"/>
            </w:pPr>
            <w:r>
              <w:t>Normal</w:t>
            </w:r>
          </w:p>
        </w:tc>
      </w:tr>
      <w:tr w:rsidR="00D60106" w14:paraId="602FF9B7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5F63" w14:textId="77777777" w:rsidR="00D60106" w:rsidRDefault="00D60106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0F5E" w14:textId="77777777" w:rsidR="00D60106" w:rsidRDefault="00D60106">
            <w:pPr>
              <w:pStyle w:val="TAL"/>
            </w:pPr>
            <w:r>
              <w:t>RB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37AE" w14:textId="77777777" w:rsidR="00D60106" w:rsidRDefault="00D60106">
            <w:pPr>
              <w:pStyle w:val="TAC"/>
            </w:pPr>
            <w:r>
              <w:t>RBs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E055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5BFCF19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BD58" w14:textId="77777777" w:rsidR="00D60106" w:rsidRDefault="00D60106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A6F9" w14:textId="77777777" w:rsidR="00D60106" w:rsidRDefault="00D60106">
            <w:pPr>
              <w:pStyle w:val="TAL"/>
            </w:pPr>
            <w:r>
              <w:t>Number of contiguous PRB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554E" w14:textId="77777777" w:rsidR="00D60106" w:rsidRDefault="00D60106">
            <w:pPr>
              <w:pStyle w:val="TAC"/>
            </w:pPr>
            <w:r>
              <w:t>PRBs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69AC" w14:textId="77777777" w:rsidR="00D60106" w:rsidRDefault="00D60106">
            <w:pPr>
              <w:pStyle w:val="TAC"/>
            </w:pPr>
            <w:r>
              <w:t>Maximum transmission bandwidth configuration as specified in clause 5.3.2 of TS 38.101-2 [7] for tested channel bandwidth and subcarrier spacing</w:t>
            </w:r>
          </w:p>
        </w:tc>
      </w:tr>
      <w:tr w:rsidR="00D60106" w14:paraId="0A07BB4B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A68C" w14:textId="77777777" w:rsidR="00D60106" w:rsidRDefault="00D60106">
            <w:pPr>
              <w:pStyle w:val="TAL"/>
            </w:pPr>
            <w:r>
              <w:t>Common serving cell parameters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F72B" w14:textId="77777777" w:rsidR="00D60106" w:rsidRDefault="00D60106">
            <w:pPr>
              <w:pStyle w:val="TAL"/>
            </w:pPr>
            <w:r>
              <w:t>Physical Cell ID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E9D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9FF1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4C28167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DE7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B014" w14:textId="77777777" w:rsidR="00D60106" w:rsidRDefault="00D60106">
            <w:pPr>
              <w:pStyle w:val="TAL"/>
              <w:rPr>
                <w:lang w:val="en-US"/>
              </w:rPr>
            </w:pPr>
            <w:r>
              <w:t xml:space="preserve">SSB position in </w:t>
            </w:r>
            <w:r>
              <w:rPr>
                <w:lang w:eastAsia="ja-JP"/>
              </w:rPr>
              <w:t>burst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C1FD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CEC5" w14:textId="77777777" w:rsidR="00D60106" w:rsidRDefault="00D60106">
            <w:pPr>
              <w:pStyle w:val="TAC"/>
            </w:pPr>
            <w:r>
              <w:t>First SSB in Slot #0</w:t>
            </w:r>
          </w:p>
        </w:tc>
      </w:tr>
      <w:tr w:rsidR="00D60106" w14:paraId="4D83D5ED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7DDE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6EB0" w14:textId="77777777" w:rsidR="00D60106" w:rsidRDefault="00D60106">
            <w:pPr>
              <w:pStyle w:val="TAL"/>
            </w:pPr>
            <w:r>
              <w:t>SSB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22E3" w14:textId="77777777" w:rsidR="00D60106" w:rsidRDefault="00D60106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4D35" w14:textId="77777777" w:rsidR="00D60106" w:rsidRDefault="00D60106">
            <w:pPr>
              <w:pStyle w:val="TAC"/>
            </w:pPr>
            <w:r>
              <w:t>20</w:t>
            </w:r>
          </w:p>
        </w:tc>
      </w:tr>
      <w:tr w:rsidR="00D60106" w14:paraId="3AC7535A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BF9C" w14:textId="77777777" w:rsidR="00D60106" w:rsidRDefault="00D60106">
            <w:pPr>
              <w:pStyle w:val="TAL"/>
              <w:rPr>
                <w:i/>
              </w:rPr>
            </w:pPr>
            <w:r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ADB2" w14:textId="77777777" w:rsidR="00D60106" w:rsidRDefault="00D60106">
            <w:pPr>
              <w:pStyle w:val="TAL"/>
            </w:pPr>
            <w:r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6054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481C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Each slot for 120 </w:t>
            </w:r>
            <w:proofErr w:type="spellStart"/>
            <w:r>
              <w:rPr>
                <w:lang w:eastAsia="zh-CN"/>
              </w:rPr>
              <w:t>KHz</w:t>
            </w:r>
            <w:proofErr w:type="spellEnd"/>
            <w:r>
              <w:rPr>
                <w:lang w:eastAsia="zh-CN"/>
              </w:rPr>
              <w:t xml:space="preserve"> SCS</w:t>
            </w:r>
          </w:p>
          <w:p w14:paraId="13BC52F6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Xs</w:t>
            </w:r>
            <w:proofErr w:type="spellEnd"/>
            <w:r>
              <w:rPr>
                <w:lang w:eastAsia="zh-CN"/>
              </w:rPr>
              <w:t xml:space="preserve">, Ys) = (4, 1) for 480 </w:t>
            </w:r>
            <w:proofErr w:type="spellStart"/>
            <w:r>
              <w:rPr>
                <w:lang w:eastAsia="zh-CN"/>
              </w:rPr>
              <w:t>KHz</w:t>
            </w:r>
            <w:proofErr w:type="spellEnd"/>
            <w:r>
              <w:rPr>
                <w:lang w:eastAsia="zh-CN"/>
              </w:rPr>
              <w:t xml:space="preserve"> SCS</w:t>
            </w:r>
          </w:p>
        </w:tc>
      </w:tr>
      <w:tr w:rsidR="00D60106" w14:paraId="7D7F8C67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6F14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FB67" w14:textId="77777777" w:rsidR="00D60106" w:rsidRDefault="00D60106">
            <w:pPr>
              <w:pStyle w:val="TAL"/>
            </w:pPr>
            <w:r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6D8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4024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0AD2B42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37C4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26DB" w14:textId="77777777" w:rsidR="00D60106" w:rsidRDefault="00D60106">
            <w:pPr>
              <w:pStyle w:val="TAL"/>
            </w:pPr>
            <w:r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726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BBC1" w14:textId="77777777" w:rsidR="00D60106" w:rsidRDefault="00D60106">
            <w:pPr>
              <w:pStyle w:val="TAC"/>
            </w:pPr>
            <w:r>
              <w:t>Table 7.2-2 for tested channel bandwidth and subcarrier spacing</w:t>
            </w:r>
          </w:p>
        </w:tc>
      </w:tr>
      <w:tr w:rsidR="00D60106" w14:paraId="74C6AAC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27BC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37A7" w14:textId="77777777" w:rsidR="00D60106" w:rsidRDefault="00D60106">
            <w:pPr>
              <w:pStyle w:val="TAL"/>
            </w:pPr>
            <w:r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F223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F4EA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1/AL8</w:t>
            </w:r>
          </w:p>
        </w:tc>
      </w:tr>
      <w:tr w:rsidR="00D60106" w14:paraId="7ADF5C47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1C45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338C" w14:textId="77777777" w:rsidR="00D60106" w:rsidRDefault="00D60106">
            <w:pPr>
              <w:pStyle w:val="TAL"/>
            </w:pPr>
            <w:r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495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7363" w14:textId="77777777" w:rsidR="00D60106" w:rsidRDefault="00D60106">
            <w:pPr>
              <w:pStyle w:val="TAC"/>
              <w:rPr>
                <w:lang w:eastAsia="zh-CN"/>
              </w:rPr>
            </w:pPr>
            <w:r>
              <w:t>Non-interleaved</w:t>
            </w:r>
          </w:p>
        </w:tc>
      </w:tr>
      <w:tr w:rsidR="00D60106" w14:paraId="2A1D7494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FC4A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7D51" w14:textId="77777777" w:rsidR="00D60106" w:rsidRDefault="00D60106">
            <w:pPr>
              <w:pStyle w:val="TAL"/>
            </w:pPr>
            <w:r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95D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5E67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1_1</w:t>
            </w:r>
          </w:p>
        </w:tc>
      </w:tr>
      <w:tr w:rsidR="00D60106" w14:paraId="6D88FB7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1F77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FFEF" w14:textId="77777777" w:rsidR="00D60106" w:rsidRDefault="00D601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3649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6CC7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TCI state #1</w:t>
            </w:r>
          </w:p>
        </w:tc>
      </w:tr>
      <w:tr w:rsidR="00D60106" w14:paraId="3E99FC5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D0A8" w14:textId="77777777" w:rsidR="00D60106" w:rsidRDefault="00D60106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A15C" w14:textId="77777777" w:rsidR="00D60106" w:rsidRDefault="00D60106">
            <w:pPr>
              <w:pStyle w:val="TAL"/>
            </w:pPr>
            <w:r>
              <w:t>PDCCH &amp; PDCCH DMRS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894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8DA9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 = 1: No precoding;</w:t>
            </w:r>
          </w:p>
          <w:p w14:paraId="2FBF4258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 &gt; 1: Single Panel Type I, Randomized precoder selection for every REG bundle and updated per slot with equal probability of each applicable i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/i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combination or codebook</w:t>
            </w:r>
          </w:p>
          <w:p w14:paraId="5760FB6A" w14:textId="77777777" w:rsidR="00D60106" w:rsidRDefault="00D60106">
            <w:pPr>
              <w:pStyle w:val="TAC"/>
            </w:pPr>
            <w:r>
              <w:t>index, chosen from section 5.2.2.2.1 of TS 38.214 [12].</w:t>
            </w:r>
          </w:p>
        </w:tc>
      </w:tr>
      <w:tr w:rsidR="00D60106" w14:paraId="79ED3A1E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09A6" w14:textId="77777777" w:rsidR="00D60106" w:rsidRDefault="00D60106">
            <w:pPr>
              <w:pStyle w:val="TAL"/>
            </w:pPr>
            <w:r>
              <w:lastRenderedPageBreak/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EFEF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7A5D" w14:textId="77777777" w:rsidR="00D60106" w:rsidRDefault="00D60106">
            <w:pPr>
              <w:pStyle w:val="TAC"/>
            </w:pPr>
            <w:r>
              <w:t>Not configured</w:t>
            </w:r>
          </w:p>
        </w:tc>
      </w:tr>
      <w:tr w:rsidR="00D60106" w14:paraId="62C8B754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862A" w14:textId="77777777" w:rsidR="00D60106" w:rsidRDefault="00D60106">
            <w:pPr>
              <w:pStyle w:val="TAL"/>
            </w:pPr>
            <w:r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B713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subcarrier index in the PRB used for CSI-RS</w:t>
            </w:r>
            <w:r>
              <w:t xml:space="preserve"> (</w:t>
            </w:r>
            <w:r>
              <w:rPr>
                <w:i/>
              </w:rPr>
              <w:t>k</w:t>
            </w:r>
            <w:r>
              <w:rPr>
                <w:i/>
                <w:vertAlign w:val="subscript"/>
              </w:rPr>
              <w:t>0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281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0D65" w14:textId="77777777" w:rsidR="00D60106" w:rsidRDefault="00D60106">
            <w:pPr>
              <w:pStyle w:val="TAC"/>
            </w:pPr>
            <w:r>
              <w:t>0 for CSI-RS resource 1,2,3,4</w:t>
            </w:r>
          </w:p>
        </w:tc>
      </w:tr>
      <w:tr w:rsidR="00D60106" w14:paraId="21F7BE88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F0F9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6A09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OFDM symbol in the PRB used for CSI-RS (</w:t>
            </w:r>
            <w:r>
              <w:rPr>
                <w:i/>
                <w:lang w:eastAsia="ja-JP"/>
              </w:rPr>
              <w:t>l</w:t>
            </w:r>
            <w:r>
              <w:rPr>
                <w:i/>
                <w:vertAlign w:val="subscript"/>
                <w:lang w:eastAsia="ja-JP"/>
              </w:rPr>
              <w:t>0</w:t>
            </w:r>
            <w:r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8C1F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6B96" w14:textId="77777777" w:rsidR="00D60106" w:rsidRDefault="00D60106">
            <w:pPr>
              <w:pStyle w:val="TAC"/>
            </w:pPr>
            <w:r>
              <w:t>6 for CSI-RS resource 1 and 3</w:t>
            </w:r>
            <w:r>
              <w:br/>
              <w:t>10 for CSI-RS resource 2 and 4</w:t>
            </w:r>
          </w:p>
          <w:p w14:paraId="6A8240AB" w14:textId="77777777" w:rsidR="00D60106" w:rsidRDefault="00D60106">
            <w:pPr>
              <w:pStyle w:val="TAC"/>
            </w:pPr>
          </w:p>
        </w:tc>
      </w:tr>
      <w:tr w:rsidR="00D60106" w14:paraId="57D5B70A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3C27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685A" w14:textId="77777777" w:rsidR="00D60106" w:rsidRDefault="00D60106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29C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6C0A" w14:textId="77777777" w:rsidR="00D60106" w:rsidRDefault="00D60106">
            <w:pPr>
              <w:pStyle w:val="TAC"/>
            </w:pPr>
            <w:r>
              <w:t>1 for CSI-RS resource 1,2,3,4</w:t>
            </w:r>
          </w:p>
        </w:tc>
      </w:tr>
      <w:tr w:rsidR="00D60106" w14:paraId="0C0F481D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DAB1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8CE5" w14:textId="77777777" w:rsidR="00D60106" w:rsidRDefault="00D60106">
            <w:pPr>
              <w:pStyle w:val="TAL"/>
            </w:pPr>
            <w: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09C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EACC" w14:textId="77777777" w:rsidR="00D60106" w:rsidRDefault="00D60106">
            <w:pPr>
              <w:pStyle w:val="TAC"/>
            </w:pPr>
            <w:r>
              <w:t>'No CDM' for CSI-RS resource 1,2,3,4</w:t>
            </w:r>
          </w:p>
        </w:tc>
      </w:tr>
      <w:tr w:rsidR="00D60106" w14:paraId="78D6171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364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64E1" w14:textId="77777777" w:rsidR="00D60106" w:rsidRDefault="00D60106">
            <w:pPr>
              <w:pStyle w:val="TAL"/>
            </w:pPr>
            <w:r>
              <w:t>Density (</w:t>
            </w:r>
            <w:r>
              <w:rPr>
                <w:rFonts w:cs="Arial"/>
                <w:i/>
              </w:rPr>
              <w:t>ρ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02F4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FDD2" w14:textId="77777777" w:rsidR="00D60106" w:rsidRDefault="00D60106">
            <w:pPr>
              <w:pStyle w:val="TAC"/>
            </w:pPr>
            <w:r>
              <w:t>3 for CSI-RS resource 1,2,3,4</w:t>
            </w:r>
          </w:p>
        </w:tc>
      </w:tr>
      <w:tr w:rsidR="00D60106" w14:paraId="793A50BF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90DE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6173" w14:textId="77777777" w:rsidR="00D60106" w:rsidRDefault="00D60106">
            <w:pPr>
              <w:pStyle w:val="TAL"/>
            </w:pPr>
            <w: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5996" w14:textId="77777777" w:rsidR="00D60106" w:rsidRDefault="00D60106">
            <w:pPr>
              <w:pStyle w:val="TAC"/>
            </w:pPr>
            <w: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9D0A" w14:textId="77777777" w:rsidR="00D60106" w:rsidRDefault="00D60106">
            <w:pPr>
              <w:pStyle w:val="TAC"/>
            </w:pPr>
            <w:r>
              <w:t>60 kHz SCS: 80 for CSI-RS resource 1,2,3,4</w:t>
            </w:r>
          </w:p>
          <w:p w14:paraId="1BB388C3" w14:textId="77777777" w:rsidR="00D60106" w:rsidRDefault="00D60106">
            <w:pPr>
              <w:pStyle w:val="TAC"/>
            </w:pPr>
            <w:r>
              <w:t>120 kHz SCS: 160 for CSI-RS resource 1,2,3,4</w:t>
            </w:r>
          </w:p>
          <w:p w14:paraId="51926BB1" w14:textId="77777777" w:rsidR="00D60106" w:rsidRDefault="00D60106">
            <w:pPr>
              <w:pStyle w:val="TAC"/>
            </w:pPr>
            <w:r>
              <w:t>480 kHz SCS: 640 for CSI-RS resource 1, 2, 3, 4</w:t>
            </w:r>
          </w:p>
        </w:tc>
      </w:tr>
      <w:tr w:rsidR="00D60106" w14:paraId="3D212145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9B5C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E886" w14:textId="77777777" w:rsidR="00D60106" w:rsidRDefault="00D60106">
            <w:pPr>
              <w:pStyle w:val="TAL"/>
            </w:pPr>
            <w: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16D2" w14:textId="77777777" w:rsidR="00D60106" w:rsidRDefault="00D60106">
            <w:pPr>
              <w:pStyle w:val="TAC"/>
            </w:pPr>
            <w: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74B1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60 kHz SCS: </w:t>
            </w:r>
          </w:p>
          <w:p w14:paraId="664A949F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 for CSI-RS resource 1 and 2</w:t>
            </w:r>
          </w:p>
          <w:p w14:paraId="56348E4C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 for CSI-RS resource 3 and 4</w:t>
            </w:r>
          </w:p>
          <w:p w14:paraId="3943E116" w14:textId="77777777" w:rsidR="00D60106" w:rsidRDefault="00D60106">
            <w:pPr>
              <w:pStyle w:val="TAC"/>
              <w:rPr>
                <w:lang w:eastAsia="zh-CN"/>
              </w:rPr>
            </w:pPr>
          </w:p>
          <w:p w14:paraId="7C1EDCE9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 kHz SCS:</w:t>
            </w:r>
          </w:p>
          <w:p w14:paraId="470DC144" w14:textId="77777777" w:rsidR="00D60106" w:rsidRDefault="00D60106">
            <w:pPr>
              <w:pStyle w:val="TAC"/>
            </w:pPr>
            <w:r>
              <w:t>80 for CSI-RS resource 1 and 2</w:t>
            </w:r>
          </w:p>
          <w:p w14:paraId="75BC39D2" w14:textId="77777777" w:rsidR="00D60106" w:rsidRDefault="00D60106">
            <w:pPr>
              <w:pStyle w:val="TAC"/>
            </w:pPr>
            <w:r>
              <w:t>81 for CSI-RS resource 3 and 4</w:t>
            </w:r>
          </w:p>
          <w:p w14:paraId="5103319D" w14:textId="77777777" w:rsidR="00D60106" w:rsidRDefault="00D60106">
            <w:pPr>
              <w:pStyle w:val="TAC"/>
            </w:pPr>
          </w:p>
          <w:p w14:paraId="0293257C" w14:textId="77777777" w:rsidR="00D60106" w:rsidRDefault="00D601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480 kHz SCS:</w:t>
            </w:r>
          </w:p>
          <w:p w14:paraId="6211CA88" w14:textId="77777777" w:rsidR="00D60106" w:rsidRDefault="00D60106">
            <w:pPr>
              <w:pStyle w:val="TAC"/>
            </w:pPr>
            <w:r>
              <w:t>320 for CSI-RS resource 1 and 2</w:t>
            </w:r>
          </w:p>
          <w:p w14:paraId="5F939DFF" w14:textId="77777777" w:rsidR="00D60106" w:rsidRDefault="00D60106">
            <w:pPr>
              <w:pStyle w:val="TAC"/>
            </w:pPr>
            <w:r>
              <w:t>321 for CSI-RS resource 3 and 4</w:t>
            </w:r>
          </w:p>
        </w:tc>
      </w:tr>
      <w:tr w:rsidR="00D60106" w14:paraId="7D949517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218B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A44A" w14:textId="77777777" w:rsidR="00D60106" w:rsidRDefault="00D60106">
            <w:pPr>
              <w:pStyle w:val="TAL"/>
            </w:pPr>
            <w: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A011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AFAC" w14:textId="77777777" w:rsidR="00D60106" w:rsidRDefault="00D60106">
            <w:pPr>
              <w:pStyle w:val="TAC"/>
            </w:pPr>
            <w:r>
              <w:t>Start PRB 0</w:t>
            </w:r>
          </w:p>
          <w:p w14:paraId="782D514B" w14:textId="77777777" w:rsidR="00D60106" w:rsidRDefault="00D60106">
            <w:pPr>
              <w:pStyle w:val="TAC"/>
            </w:pPr>
            <w:r>
              <w:t xml:space="preserve">Number of PRB = </w:t>
            </w:r>
            <w:proofErr w:type="gramStart"/>
            <w:r>
              <w:t>ceil(</w:t>
            </w:r>
            <w:proofErr w:type="gramEnd"/>
            <w:r>
              <w:t>BWP size/4)*4</w:t>
            </w:r>
          </w:p>
        </w:tc>
      </w:tr>
      <w:tr w:rsidR="00D60106" w14:paraId="5109B813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9475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2525" w14:textId="77777777" w:rsidR="00D60106" w:rsidRDefault="00D60106">
            <w:pPr>
              <w:pStyle w:val="TAL"/>
            </w:pPr>
            <w: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D1B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01B7" w14:textId="77777777" w:rsidR="00D60106" w:rsidRDefault="00D60106">
            <w:pPr>
              <w:pStyle w:val="TAC"/>
            </w:pPr>
            <w:r>
              <w:t>TCI state #0</w:t>
            </w:r>
          </w:p>
        </w:tc>
      </w:tr>
      <w:tr w:rsidR="00D60106" w14:paraId="0601E65B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9A19" w14:textId="77777777" w:rsidR="00D60106" w:rsidRDefault="00D60106">
            <w:pPr>
              <w:pStyle w:val="TAL"/>
            </w:pPr>
            <w:r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B22F" w14:textId="77777777" w:rsidR="00D60106" w:rsidRDefault="00D60106">
            <w:pPr>
              <w:pStyle w:val="TAL"/>
              <w:rPr>
                <w:lang w:eastAsia="ja-JP"/>
              </w:rPr>
            </w:pPr>
            <w:r>
              <w:t>Row index 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8DB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7AC1" w14:textId="77777777" w:rsidR="00D60106" w:rsidRDefault="00D60106">
            <w:pPr>
              <w:pStyle w:val="TAC"/>
            </w:pPr>
            <w:r>
              <w:rPr>
                <w:lang w:eastAsia="zh-CN"/>
              </w:rPr>
              <w:t>3 for 2 CSI-RS ports and 5 for 4 CSI-RS ports</w:t>
            </w:r>
          </w:p>
        </w:tc>
      </w:tr>
      <w:tr w:rsidR="00D60106" w14:paraId="7A4A4DD4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D2EE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ABD6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subcarrier index in the PRB used for CSI-RS</w:t>
            </w:r>
            <w:r>
              <w:t xml:space="preserve"> (</w:t>
            </w:r>
            <w:r>
              <w:rPr>
                <w:i/>
              </w:rPr>
              <w:t>k</w:t>
            </w:r>
            <w:r>
              <w:rPr>
                <w:i/>
                <w:vertAlign w:val="subscript"/>
              </w:rPr>
              <w:t>0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ED23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1AA1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19A59FCC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B8D4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4566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OFDM symbol in the PRB used for CSI-RS (</w:t>
            </w:r>
            <w:r>
              <w:rPr>
                <w:i/>
                <w:lang w:eastAsia="ja-JP"/>
              </w:rPr>
              <w:t>l</w:t>
            </w:r>
            <w:r>
              <w:rPr>
                <w:i/>
                <w:vertAlign w:val="subscript"/>
                <w:lang w:eastAsia="ja-JP"/>
              </w:rPr>
              <w:t>0</w:t>
            </w:r>
            <w:r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569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8E22" w14:textId="77777777" w:rsidR="00D60106" w:rsidRDefault="00D60106">
            <w:pPr>
              <w:pStyle w:val="TAC"/>
            </w:pPr>
            <w:r>
              <w:t>12</w:t>
            </w:r>
          </w:p>
        </w:tc>
      </w:tr>
      <w:tr w:rsidR="00D60106" w14:paraId="4733D23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08BD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F3E7" w14:textId="77777777" w:rsidR="00D60106" w:rsidRDefault="00D60106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DC6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4DF1" w14:textId="77777777" w:rsidR="00D60106" w:rsidRDefault="00D60106">
            <w:pPr>
              <w:pStyle w:val="TAC"/>
            </w:pPr>
            <w:r>
              <w:t>2</w:t>
            </w:r>
          </w:p>
        </w:tc>
      </w:tr>
      <w:tr w:rsidR="00D60106" w14:paraId="3BF79E4A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921F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6D74" w14:textId="77777777" w:rsidR="00D60106" w:rsidRDefault="00D60106">
            <w:pPr>
              <w:pStyle w:val="TAL"/>
            </w:pPr>
            <w: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CBD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C2A2" w14:textId="77777777" w:rsidR="00D60106" w:rsidRDefault="00D60106">
            <w:pPr>
              <w:pStyle w:val="TAC"/>
            </w:pPr>
            <w:r>
              <w:t>FD-CDM2</w:t>
            </w:r>
          </w:p>
        </w:tc>
      </w:tr>
      <w:tr w:rsidR="00D60106" w14:paraId="5FAAB260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43C4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8999" w14:textId="77777777" w:rsidR="00D60106" w:rsidRDefault="00D60106">
            <w:pPr>
              <w:pStyle w:val="TAL"/>
            </w:pPr>
            <w:r>
              <w:t>Density (</w:t>
            </w:r>
            <w:r>
              <w:rPr>
                <w:rFonts w:cs="Arial"/>
                <w:i/>
              </w:rPr>
              <w:t>ρ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92C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31EA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2B013A0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FAF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CE93B" w14:textId="77777777" w:rsidR="00D60106" w:rsidRDefault="00D60106">
            <w:pPr>
              <w:pStyle w:val="TAL"/>
            </w:pPr>
            <w: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7C09" w14:textId="77777777" w:rsidR="00D60106" w:rsidRDefault="00D60106">
            <w:pPr>
              <w:pStyle w:val="TAC"/>
            </w:pPr>
            <w: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4BFF" w14:textId="77777777" w:rsidR="00D60106" w:rsidRDefault="00D60106">
            <w:pPr>
              <w:pStyle w:val="TAC"/>
            </w:pPr>
            <w:r>
              <w:t>60 kHz SCS: 80</w:t>
            </w:r>
          </w:p>
          <w:p w14:paraId="36C3509A" w14:textId="77777777" w:rsidR="00D60106" w:rsidRDefault="00D60106">
            <w:pPr>
              <w:pStyle w:val="TAC"/>
            </w:pPr>
            <w:r>
              <w:t>120 kHz SCS: 160</w:t>
            </w:r>
          </w:p>
          <w:p w14:paraId="7DF7EB0C" w14:textId="77777777" w:rsidR="00D60106" w:rsidRDefault="00D60106">
            <w:pPr>
              <w:pStyle w:val="TAC"/>
            </w:pPr>
            <w:r>
              <w:t>480 kHz SCS: 640</w:t>
            </w:r>
          </w:p>
        </w:tc>
      </w:tr>
      <w:tr w:rsidR="00D60106" w14:paraId="4A677A43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CC0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E5D5" w14:textId="77777777" w:rsidR="00D60106" w:rsidRDefault="00D60106">
            <w:pPr>
              <w:pStyle w:val="TAL"/>
            </w:pPr>
            <w: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0C8C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2D79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365240B5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2731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6E40" w14:textId="77777777" w:rsidR="00D60106" w:rsidRDefault="00D60106">
            <w:pPr>
              <w:pStyle w:val="TAL"/>
            </w:pPr>
            <w: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5302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51B1" w14:textId="77777777" w:rsidR="00D60106" w:rsidRDefault="00D60106">
            <w:pPr>
              <w:pStyle w:val="TAC"/>
            </w:pPr>
            <w:r>
              <w:t>Start PRB 0</w:t>
            </w:r>
          </w:p>
          <w:p w14:paraId="5ADB9E3C" w14:textId="77777777" w:rsidR="00D60106" w:rsidRDefault="00D60106">
            <w:pPr>
              <w:pStyle w:val="TAC"/>
            </w:pPr>
            <w:r>
              <w:t xml:space="preserve">Number of PRB = </w:t>
            </w:r>
            <w:proofErr w:type="gramStart"/>
            <w:r>
              <w:t>ceil(</w:t>
            </w:r>
            <w:proofErr w:type="gramEnd"/>
            <w:r>
              <w:t>BWP size/4) *4</w:t>
            </w:r>
          </w:p>
        </w:tc>
      </w:tr>
      <w:tr w:rsidR="00D60106" w14:paraId="6CED701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429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3E60" w14:textId="77777777" w:rsidR="00D60106" w:rsidRDefault="00D60106">
            <w:pPr>
              <w:pStyle w:val="TAL"/>
            </w:pPr>
            <w: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A019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B3E6" w14:textId="77777777" w:rsidR="00D60106" w:rsidRDefault="00D60106">
            <w:pPr>
              <w:pStyle w:val="TAC"/>
              <w:rPr>
                <w:lang w:eastAsia="zh-CN"/>
              </w:rPr>
            </w:pPr>
            <w:r>
              <w:t>TCI state #</w:t>
            </w:r>
            <w:r>
              <w:rPr>
                <w:lang w:eastAsia="zh-CN"/>
              </w:rPr>
              <w:t>1</w:t>
            </w:r>
          </w:p>
        </w:tc>
      </w:tr>
      <w:tr w:rsidR="00D60106" w14:paraId="12151E8F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4392" w14:textId="77777777" w:rsidR="00D60106" w:rsidRDefault="00D60106">
            <w:pPr>
              <w:pStyle w:val="TAL"/>
            </w:pPr>
            <w:r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1A92" w14:textId="77777777" w:rsidR="00D60106" w:rsidRDefault="00D60106">
            <w:pPr>
              <w:pStyle w:val="TAL"/>
              <w:rPr>
                <w:lang w:eastAsia="ja-JP"/>
              </w:rPr>
            </w:pPr>
            <w:r>
              <w:t>Row index 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277B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8EB8" w14:textId="77777777" w:rsidR="00D60106" w:rsidRDefault="00D60106">
            <w:pPr>
              <w:pStyle w:val="TAC"/>
            </w:pPr>
            <w:r>
              <w:t>5</w:t>
            </w:r>
          </w:p>
        </w:tc>
      </w:tr>
      <w:tr w:rsidR="00D60106" w14:paraId="7F532E35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1523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BA9B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subcarrier index in the PRB used for CSI-RS</w:t>
            </w:r>
            <w:r>
              <w:t xml:space="preserve"> (k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8C72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DDD7" w14:textId="77777777" w:rsidR="00D60106" w:rsidRDefault="00D60106">
            <w:pPr>
              <w:pStyle w:val="TAC"/>
            </w:pPr>
            <w:r>
              <w:t>4</w:t>
            </w:r>
          </w:p>
        </w:tc>
      </w:tr>
      <w:tr w:rsidR="00D60106" w14:paraId="639F2819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B4CB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AE3B" w14:textId="77777777" w:rsidR="00D60106" w:rsidRDefault="00D60106">
            <w:pPr>
              <w:pStyle w:val="TAL"/>
            </w:pPr>
            <w:r>
              <w:rPr>
                <w:lang w:eastAsia="ja-JP"/>
              </w:rPr>
              <w:t>First OFDM symbol in the PRB used for CSI-RS (</w:t>
            </w:r>
            <w:r>
              <w:rPr>
                <w:i/>
                <w:lang w:eastAsia="ja-JP"/>
              </w:rPr>
              <w:t>l</w:t>
            </w:r>
            <w:r>
              <w:rPr>
                <w:i/>
                <w:vertAlign w:val="subscript"/>
                <w:lang w:eastAsia="ja-JP"/>
              </w:rPr>
              <w:t>0</w:t>
            </w:r>
            <w:r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E92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16DF" w14:textId="77777777" w:rsidR="00D60106" w:rsidRDefault="00D60106">
            <w:pPr>
              <w:pStyle w:val="TAC"/>
            </w:pPr>
            <w:r>
              <w:t>12</w:t>
            </w:r>
          </w:p>
        </w:tc>
      </w:tr>
      <w:tr w:rsidR="00D60106" w14:paraId="6078832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4509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5111" w14:textId="77777777" w:rsidR="00D60106" w:rsidRDefault="00D60106">
            <w:pPr>
              <w:pStyle w:val="TAL"/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017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4206" w14:textId="77777777" w:rsidR="00D60106" w:rsidRDefault="00D60106">
            <w:pPr>
              <w:pStyle w:val="TAC"/>
            </w:pPr>
            <w:r>
              <w:t>4</w:t>
            </w:r>
          </w:p>
        </w:tc>
      </w:tr>
      <w:tr w:rsidR="00D60106" w14:paraId="7A3EB65D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0229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9AD6" w14:textId="77777777" w:rsidR="00D60106" w:rsidRDefault="00D60106">
            <w:pPr>
              <w:pStyle w:val="TAL"/>
            </w:pPr>
            <w: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E992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5A1B" w14:textId="77777777" w:rsidR="00D60106" w:rsidRDefault="00D60106">
            <w:pPr>
              <w:pStyle w:val="TAC"/>
            </w:pPr>
            <w:r>
              <w:t>FD-CDM2</w:t>
            </w:r>
          </w:p>
        </w:tc>
      </w:tr>
      <w:tr w:rsidR="00D60106" w14:paraId="373490E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1807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A355" w14:textId="77777777" w:rsidR="00D60106" w:rsidRDefault="00D60106">
            <w:pPr>
              <w:pStyle w:val="TAL"/>
            </w:pPr>
            <w:r>
              <w:t>Density (</w:t>
            </w:r>
            <w:r>
              <w:rPr>
                <w:rFonts w:cs="Arial"/>
                <w:i/>
              </w:rPr>
              <w:t>ρ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9EB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8E9B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7B21396F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910E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CD8F" w14:textId="77777777" w:rsidR="00D60106" w:rsidRDefault="00D60106">
            <w:pPr>
              <w:pStyle w:val="TAL"/>
            </w:pPr>
            <w: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AA03" w14:textId="77777777" w:rsidR="00D60106" w:rsidRDefault="00D60106">
            <w:pPr>
              <w:pStyle w:val="TAC"/>
            </w:pPr>
            <w: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FE5F" w14:textId="77777777" w:rsidR="00D60106" w:rsidRDefault="00D60106">
            <w:pPr>
              <w:pStyle w:val="TAC"/>
            </w:pPr>
            <w:r>
              <w:t>60 kHz SCS: 80</w:t>
            </w:r>
          </w:p>
          <w:p w14:paraId="23474EB7" w14:textId="77777777" w:rsidR="00D60106" w:rsidRDefault="00D60106">
            <w:pPr>
              <w:pStyle w:val="TAC"/>
            </w:pPr>
            <w:r>
              <w:t>120 kHz SCS: 160</w:t>
            </w:r>
          </w:p>
          <w:p w14:paraId="01A391E9" w14:textId="77777777" w:rsidR="00D60106" w:rsidRDefault="00D60106">
            <w:pPr>
              <w:pStyle w:val="TAC"/>
            </w:pPr>
            <w:r>
              <w:t>480 kHz SCS: 640</w:t>
            </w:r>
          </w:p>
        </w:tc>
      </w:tr>
      <w:tr w:rsidR="00D60106" w14:paraId="7A0DD60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5475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D88F" w14:textId="77777777" w:rsidR="00D60106" w:rsidRDefault="00D60106">
            <w:pPr>
              <w:pStyle w:val="TAL"/>
            </w:pPr>
            <w: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A770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4416" w14:textId="77777777" w:rsidR="00D60106" w:rsidRDefault="00D60106">
            <w:pPr>
              <w:pStyle w:val="TAC"/>
            </w:pPr>
            <w:r>
              <w:t>0</w:t>
            </w:r>
          </w:p>
        </w:tc>
      </w:tr>
      <w:tr w:rsidR="00D60106" w14:paraId="449E3DBE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F8A5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BDC4" w14:textId="77777777" w:rsidR="00D60106" w:rsidRDefault="00D60106">
            <w:pPr>
              <w:pStyle w:val="TAL"/>
            </w:pPr>
            <w: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CA5D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3A8A" w14:textId="77777777" w:rsidR="00D60106" w:rsidRDefault="00D60106">
            <w:pPr>
              <w:pStyle w:val="TAC"/>
            </w:pPr>
            <w:r>
              <w:t>Start PRB 0</w:t>
            </w:r>
          </w:p>
          <w:p w14:paraId="31207110" w14:textId="77777777" w:rsidR="00D60106" w:rsidRDefault="00D60106">
            <w:pPr>
              <w:pStyle w:val="TAC"/>
            </w:pPr>
            <w:r>
              <w:t xml:space="preserve">Number of PRB = </w:t>
            </w:r>
            <w:proofErr w:type="gramStart"/>
            <w:r>
              <w:t>ceil(</w:t>
            </w:r>
            <w:proofErr w:type="gramEnd"/>
            <w:r>
              <w:t>BWP size/4) *4</w:t>
            </w:r>
          </w:p>
        </w:tc>
      </w:tr>
      <w:tr w:rsidR="00D60106" w14:paraId="5D378D3A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6E14" w14:textId="77777777" w:rsidR="00D60106" w:rsidRDefault="00D60106">
            <w:pPr>
              <w:pStyle w:val="TAL"/>
            </w:pPr>
            <w:r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B6C1" w14:textId="77777777" w:rsidR="00D60106" w:rsidRDefault="00D60106">
            <w:pPr>
              <w:pStyle w:val="TAL"/>
            </w:pPr>
            <w:r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DA83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A99C" w14:textId="77777777" w:rsidR="00D60106" w:rsidRDefault="00D60106">
            <w:pPr>
              <w:pStyle w:val="TAC"/>
            </w:pPr>
            <w:r>
              <w:t>k</w:t>
            </w:r>
            <w:r>
              <w:rPr>
                <w:vertAlign w:val="subscript"/>
              </w:rPr>
              <w:t>0</w:t>
            </w:r>
            <w:r>
              <w:t>=0 for CSI-RS resource 1,2</w:t>
            </w:r>
          </w:p>
        </w:tc>
      </w:tr>
      <w:tr w:rsidR="00D60106" w14:paraId="6B23E659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D5D1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9469" w14:textId="77777777" w:rsidR="00D60106" w:rsidRDefault="00D60106">
            <w:pPr>
              <w:pStyle w:val="TAL"/>
            </w:pPr>
            <w:r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3FB0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F79D" w14:textId="77777777" w:rsidR="00D60106" w:rsidRDefault="00D60106">
            <w:pPr>
              <w:pStyle w:val="TAC"/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8 for CSI-RS resource 1</w:t>
            </w:r>
          </w:p>
          <w:p w14:paraId="2F91101D" w14:textId="77777777" w:rsidR="00D60106" w:rsidRDefault="00D60106">
            <w:pPr>
              <w:pStyle w:val="TAC"/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9 for CSI-RS resource 2</w:t>
            </w:r>
          </w:p>
        </w:tc>
      </w:tr>
      <w:tr w:rsidR="00D60106" w14:paraId="374AE8DF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DEEA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9725" w14:textId="77777777" w:rsidR="00D60106" w:rsidRDefault="00D60106">
            <w:pPr>
              <w:pStyle w:val="TAL"/>
            </w:pPr>
            <w:r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1BA4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3B11" w14:textId="77777777" w:rsidR="00D60106" w:rsidRDefault="00D60106">
            <w:pPr>
              <w:pStyle w:val="TAC"/>
            </w:pPr>
            <w:r>
              <w:t>1 for CSI-RS resource 1,2</w:t>
            </w:r>
          </w:p>
        </w:tc>
      </w:tr>
      <w:tr w:rsidR="00D60106" w14:paraId="40A55BEA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89DA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5E0B" w14:textId="77777777" w:rsidR="00D60106" w:rsidRDefault="00D60106">
            <w:pPr>
              <w:pStyle w:val="TAL"/>
            </w:pPr>
            <w: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8A6A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C3BF" w14:textId="77777777" w:rsidR="00D60106" w:rsidRDefault="00D60106">
            <w:pPr>
              <w:pStyle w:val="TAC"/>
            </w:pPr>
            <w:r>
              <w:t>'No CDM' for CSI-RS resource 1,2</w:t>
            </w:r>
          </w:p>
        </w:tc>
      </w:tr>
      <w:tr w:rsidR="00D60106" w14:paraId="7D0E981A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FE9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E35B" w14:textId="77777777" w:rsidR="00D60106" w:rsidRDefault="00D60106">
            <w:pPr>
              <w:pStyle w:val="TAL"/>
            </w:pPr>
            <w:r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FC5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619E" w14:textId="77777777" w:rsidR="00D60106" w:rsidRDefault="00D60106">
            <w:pPr>
              <w:pStyle w:val="TAC"/>
            </w:pPr>
            <w:r>
              <w:t>3 for CSI-RS resource 1,2</w:t>
            </w:r>
          </w:p>
        </w:tc>
      </w:tr>
      <w:tr w:rsidR="00D60106" w14:paraId="238A809C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160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083E" w14:textId="77777777" w:rsidR="00D60106" w:rsidRDefault="00D60106">
            <w:pPr>
              <w:pStyle w:val="TAL"/>
            </w:pPr>
            <w: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113B" w14:textId="77777777" w:rsidR="00D60106" w:rsidRDefault="00D60106">
            <w:pPr>
              <w:pStyle w:val="TAC"/>
            </w:pPr>
            <w:r>
              <w:rPr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F50D" w14:textId="77777777" w:rsidR="00D60106" w:rsidRDefault="00D60106">
            <w:pPr>
              <w:pStyle w:val="TAC"/>
            </w:pPr>
            <w:r>
              <w:t>60 kHz SCS: 80 for CSI-RS resource 1,2</w:t>
            </w:r>
          </w:p>
          <w:p w14:paraId="4A9ECDC9" w14:textId="77777777" w:rsidR="00D60106" w:rsidRDefault="00D60106">
            <w:pPr>
              <w:pStyle w:val="TAC"/>
            </w:pPr>
            <w:r>
              <w:t>120 kHz SCS: 160 for CSI-RS resource 1,2</w:t>
            </w:r>
          </w:p>
          <w:p w14:paraId="49497E99" w14:textId="77777777" w:rsidR="00D60106" w:rsidRDefault="00D60106">
            <w:pPr>
              <w:pStyle w:val="TAC"/>
            </w:pPr>
            <w:r>
              <w:t>480 kHz SCS: 640 for CSI-RS resource 1,2</w:t>
            </w:r>
          </w:p>
        </w:tc>
      </w:tr>
      <w:tr w:rsidR="00D60106" w14:paraId="339860DC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B00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975D" w14:textId="77777777" w:rsidR="00D60106" w:rsidRDefault="00D60106">
            <w:pPr>
              <w:pStyle w:val="TAL"/>
            </w:pPr>
            <w: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CC0A" w14:textId="77777777" w:rsidR="00D60106" w:rsidRDefault="00D60106">
            <w:pPr>
              <w:pStyle w:val="TAC"/>
            </w:pPr>
            <w:r>
              <w:rPr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5BD8" w14:textId="77777777" w:rsidR="00D60106" w:rsidRDefault="00D60106">
            <w:pPr>
              <w:pStyle w:val="TAC"/>
            </w:pPr>
            <w:r>
              <w:t>0 for CSI-RS resource 1,2</w:t>
            </w:r>
          </w:p>
        </w:tc>
      </w:tr>
      <w:tr w:rsidR="00D60106" w14:paraId="68E9C409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A745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E99D" w14:textId="77777777" w:rsidR="00D60106" w:rsidRDefault="00D60106">
            <w:pPr>
              <w:pStyle w:val="TAL"/>
            </w:pPr>
            <w: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2D70" w14:textId="77777777" w:rsidR="00D60106" w:rsidRDefault="00D6010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EFC3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Start PRB 0</w:t>
            </w:r>
          </w:p>
          <w:p w14:paraId="4929F005" w14:textId="77777777" w:rsidR="00D60106" w:rsidRDefault="00D60106">
            <w:pPr>
              <w:pStyle w:val="TAC"/>
            </w:pPr>
            <w:r>
              <w:t xml:space="preserve">Number of PRB = </w:t>
            </w:r>
            <w:proofErr w:type="gramStart"/>
            <w:r>
              <w:t>ceil(</w:t>
            </w:r>
            <w:proofErr w:type="gramEnd"/>
            <w:r>
              <w:t>BWP size/4)*4</w:t>
            </w:r>
          </w:p>
        </w:tc>
      </w:tr>
      <w:tr w:rsidR="00D60106" w14:paraId="0CAA3F5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6D6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E3FB" w14:textId="77777777" w:rsidR="00D60106" w:rsidRDefault="00D60106">
            <w:pPr>
              <w:pStyle w:val="TAL"/>
            </w:pPr>
            <w:r>
              <w:rPr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ECD3" w14:textId="77777777" w:rsidR="00D60106" w:rsidRDefault="00D6010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2FEC" w14:textId="77777777" w:rsidR="00D60106" w:rsidRDefault="00D60106">
            <w:pPr>
              <w:pStyle w:val="TAC"/>
            </w:pPr>
            <w:r>
              <w:rPr>
                <w:szCs w:val="18"/>
              </w:rPr>
              <w:t>ON</w:t>
            </w:r>
          </w:p>
        </w:tc>
      </w:tr>
      <w:tr w:rsidR="00D60106" w14:paraId="2B0C2905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8E78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95B1" w14:textId="77777777" w:rsidR="00D60106" w:rsidRDefault="00D60106">
            <w:pPr>
              <w:pStyle w:val="TAL"/>
            </w:pPr>
            <w: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8A22" w14:textId="77777777" w:rsidR="00D60106" w:rsidRDefault="00D6010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043A" w14:textId="77777777" w:rsidR="00D60106" w:rsidRDefault="00D60106">
            <w:pPr>
              <w:pStyle w:val="TAC"/>
            </w:pPr>
            <w:r>
              <w:t>TCI state #</w:t>
            </w:r>
            <w:r>
              <w:rPr>
                <w:lang w:eastAsia="zh-CN"/>
              </w:rPr>
              <w:t>1</w:t>
            </w:r>
          </w:p>
        </w:tc>
      </w:tr>
      <w:tr w:rsidR="00D60106" w14:paraId="361D56B6" w14:textId="77777777" w:rsidTr="00D60106">
        <w:trPr>
          <w:trHeight w:val="1075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79B7" w14:textId="77777777" w:rsidR="00D60106" w:rsidRDefault="00D60106">
            <w:pPr>
              <w:pStyle w:val="TAL"/>
            </w:pPr>
            <w:r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0D3D" w14:textId="77777777" w:rsidR="00D60106" w:rsidRDefault="00D60106">
            <w:pPr>
              <w:pStyle w:val="TAL"/>
            </w:pPr>
            <w:r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B9FF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477F" w14:textId="77777777" w:rsidR="00D60106" w:rsidRDefault="00D60106">
            <w:pPr>
              <w:pStyle w:val="TAC"/>
            </w:pPr>
            <w:r>
              <w:t>{1000} for Rank 1 tests</w:t>
            </w:r>
            <w:r>
              <w:br/>
              <w:t>{1000, 1001} for Rank 2 tests</w:t>
            </w:r>
          </w:p>
          <w:p w14:paraId="6927C780" w14:textId="77777777" w:rsidR="00D60106" w:rsidRDefault="00D60106">
            <w:pPr>
              <w:pStyle w:val="TAC"/>
            </w:pPr>
          </w:p>
        </w:tc>
      </w:tr>
      <w:tr w:rsidR="00D60106" w14:paraId="75D1C356" w14:textId="77777777" w:rsidTr="00D60106">
        <w:trPr>
          <w:trHeight w:val="10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5C7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D443" w14:textId="77777777" w:rsidR="00D60106" w:rsidRDefault="00D60106">
            <w:pPr>
              <w:pStyle w:val="TAL"/>
            </w:pPr>
            <w:r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ED6D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3556" w14:textId="77777777" w:rsidR="00D60106" w:rsidRDefault="00D60106">
            <w:pPr>
              <w:pStyle w:val="TAC"/>
            </w:pPr>
            <w:r>
              <w:t>2</w:t>
            </w:r>
          </w:p>
        </w:tc>
      </w:tr>
      <w:tr w:rsidR="00D60106" w14:paraId="7C0D544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A2B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423C" w14:textId="77777777" w:rsidR="00D60106" w:rsidRDefault="00D60106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BAC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7355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7783F313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FDD0" w14:textId="77777777" w:rsidR="00D60106" w:rsidRDefault="00D60106">
            <w:pPr>
              <w:pStyle w:val="TAL"/>
            </w:pPr>
            <w:r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DC1E" w14:textId="77777777" w:rsidR="00D60106" w:rsidRDefault="00D60106">
            <w:pPr>
              <w:pStyle w:val="TAL"/>
            </w:pPr>
            <w:r>
              <w:t>Type 1 QCL information</w:t>
            </w:r>
          </w:p>
          <w:p w14:paraId="72C056A4" w14:textId="77777777" w:rsidR="00D60106" w:rsidRDefault="00D6010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D96C" w14:textId="77777777" w:rsidR="00D60106" w:rsidRDefault="00D60106">
            <w:pPr>
              <w:pStyle w:val="TAL"/>
            </w:pPr>
            <w: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EA36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FB9F" w14:textId="77777777" w:rsidR="00D60106" w:rsidRDefault="00D60106">
            <w:pPr>
              <w:pStyle w:val="TAC"/>
            </w:pPr>
            <w:r>
              <w:t>SSB #0</w:t>
            </w:r>
          </w:p>
        </w:tc>
      </w:tr>
      <w:tr w:rsidR="00D60106" w14:paraId="1885905D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2AD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8B23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972F" w14:textId="77777777" w:rsidR="00D60106" w:rsidRDefault="00D60106">
            <w:pPr>
              <w:pStyle w:val="TAL"/>
            </w:pPr>
            <w: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94E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4FEA" w14:textId="77777777" w:rsidR="00D60106" w:rsidRDefault="00D60106">
            <w:pPr>
              <w:pStyle w:val="TAC"/>
            </w:pPr>
            <w:r>
              <w:t>Type C</w:t>
            </w:r>
          </w:p>
        </w:tc>
      </w:tr>
      <w:tr w:rsidR="00D60106" w14:paraId="7F16810B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F6C8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3CEF" w14:textId="77777777" w:rsidR="00D60106" w:rsidRDefault="00D60106">
            <w:pPr>
              <w:pStyle w:val="TAL"/>
            </w:pPr>
            <w:r>
              <w:t>Type 2 QCL information</w:t>
            </w:r>
          </w:p>
          <w:p w14:paraId="284D7458" w14:textId="77777777" w:rsidR="00D60106" w:rsidRDefault="00D6010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0D70" w14:textId="77777777" w:rsidR="00D60106" w:rsidRDefault="00D60106">
            <w:pPr>
              <w:pStyle w:val="TAL"/>
            </w:pPr>
            <w: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67B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A6A3" w14:textId="77777777" w:rsidR="00D60106" w:rsidRDefault="00D60106">
            <w:pPr>
              <w:pStyle w:val="TAC"/>
            </w:pPr>
            <w:r>
              <w:t>SSB #0</w:t>
            </w:r>
          </w:p>
        </w:tc>
      </w:tr>
      <w:tr w:rsidR="00D60106" w14:paraId="2E6564BE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8E4A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7A2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4E9C" w14:textId="77777777" w:rsidR="00D60106" w:rsidRDefault="00D60106">
            <w:pPr>
              <w:pStyle w:val="TAL"/>
            </w:pPr>
            <w: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6B7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C325" w14:textId="77777777" w:rsidR="00D60106" w:rsidRDefault="00D60106">
            <w:pPr>
              <w:pStyle w:val="TAC"/>
            </w:pPr>
            <w:r>
              <w:t>Type D</w:t>
            </w:r>
          </w:p>
        </w:tc>
      </w:tr>
      <w:tr w:rsidR="00D60106" w14:paraId="56820831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A212" w14:textId="77777777" w:rsidR="00D60106" w:rsidRDefault="00D60106">
            <w:pPr>
              <w:pStyle w:val="TAL"/>
            </w:pPr>
            <w:r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463B" w14:textId="77777777" w:rsidR="00D60106" w:rsidRDefault="00D60106">
            <w:pPr>
              <w:pStyle w:val="TAL"/>
            </w:pPr>
            <w:r>
              <w:t>Type 1 QCL information</w:t>
            </w:r>
          </w:p>
          <w:p w14:paraId="47D74065" w14:textId="77777777" w:rsidR="00D60106" w:rsidRDefault="00D6010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2FF2" w14:textId="77777777" w:rsidR="00D60106" w:rsidRDefault="00D60106">
            <w:pPr>
              <w:pStyle w:val="TAL"/>
            </w:pPr>
            <w: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14CE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FE06" w14:textId="77777777" w:rsidR="00D60106" w:rsidRDefault="00D60106">
            <w:pPr>
              <w:pStyle w:val="TAC"/>
            </w:pPr>
            <w:r>
              <w:t>CSI-RS resource 1 from 'CSI-RS for tracking' configuration</w:t>
            </w:r>
          </w:p>
        </w:tc>
      </w:tr>
      <w:tr w:rsidR="00D60106" w14:paraId="515C7336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1BBD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F6A1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5794" w14:textId="77777777" w:rsidR="00D60106" w:rsidRDefault="00D60106">
            <w:pPr>
              <w:pStyle w:val="TAL"/>
            </w:pPr>
            <w: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A17C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C7ED" w14:textId="77777777" w:rsidR="00D60106" w:rsidRDefault="00D60106">
            <w:pPr>
              <w:pStyle w:val="TAC"/>
            </w:pPr>
            <w:r>
              <w:t>Type A</w:t>
            </w:r>
          </w:p>
        </w:tc>
      </w:tr>
      <w:tr w:rsidR="00D60106" w14:paraId="31B4C5D2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CD9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DC19" w14:textId="77777777" w:rsidR="00D60106" w:rsidRDefault="00D60106">
            <w:pPr>
              <w:pStyle w:val="TAL"/>
            </w:pPr>
            <w:r>
              <w:t>Type 2 QCL information</w:t>
            </w:r>
          </w:p>
          <w:p w14:paraId="14334E14" w14:textId="77777777" w:rsidR="00D60106" w:rsidRDefault="00D6010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0214" w14:textId="77777777" w:rsidR="00D60106" w:rsidRDefault="00D60106">
            <w:pPr>
              <w:pStyle w:val="TAL"/>
            </w:pPr>
            <w: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6C93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0EFD" w14:textId="77777777" w:rsidR="00D60106" w:rsidRDefault="00D60106">
            <w:pPr>
              <w:pStyle w:val="TAC"/>
            </w:pPr>
            <w:r>
              <w:t>CSI-RS resource 1 from 'CSI-RS for tracking' configuration</w:t>
            </w:r>
          </w:p>
        </w:tc>
      </w:tr>
      <w:tr w:rsidR="00D60106" w14:paraId="3B576B69" w14:textId="77777777" w:rsidTr="00D60106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CED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3DB6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267E" w14:textId="77777777" w:rsidR="00D60106" w:rsidRDefault="00D60106">
            <w:pPr>
              <w:pStyle w:val="TAL"/>
            </w:pPr>
            <w: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6C2B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8789" w14:textId="77777777" w:rsidR="00D60106" w:rsidRDefault="00D60106">
            <w:pPr>
              <w:pStyle w:val="TAC"/>
            </w:pPr>
            <w:r>
              <w:t>Type D</w:t>
            </w:r>
          </w:p>
        </w:tc>
      </w:tr>
      <w:tr w:rsidR="00D60106" w14:paraId="68B1E2FF" w14:textId="77777777" w:rsidTr="00D60106">
        <w:trPr>
          <w:trHeight w:val="187"/>
          <w:jc w:val="center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706A" w14:textId="77777777" w:rsidR="00D60106" w:rsidRDefault="00D60106">
            <w:pPr>
              <w:pStyle w:val="TAL"/>
            </w:pPr>
            <w:r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611C" w14:textId="77777777" w:rsidR="00D60106" w:rsidRDefault="00D60106">
            <w:pPr>
              <w:pStyle w:val="TAL"/>
            </w:pPr>
            <w:r>
              <w:t>Frequency density (</w:t>
            </w:r>
            <w:r>
              <w:rPr>
                <w:i/>
              </w:rPr>
              <w:t>K</w:t>
            </w:r>
            <w:r>
              <w:rPr>
                <w:i/>
                <w:vertAlign w:val="subscript"/>
              </w:rPr>
              <w:t>PT-RS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376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4827" w14:textId="77777777" w:rsidR="00D60106" w:rsidRDefault="00D60106">
            <w:pPr>
              <w:pStyle w:val="TAC"/>
            </w:pPr>
            <w:r>
              <w:t>2</w:t>
            </w:r>
          </w:p>
        </w:tc>
      </w:tr>
      <w:tr w:rsidR="00D60106" w14:paraId="05679DA2" w14:textId="77777777" w:rsidTr="00D60106">
        <w:trPr>
          <w:trHeight w:val="1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40E2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D553" w14:textId="77777777" w:rsidR="00D60106" w:rsidRDefault="00D60106">
            <w:pPr>
              <w:pStyle w:val="TAL"/>
            </w:pPr>
            <w:r>
              <w:rPr>
                <w:lang w:val="en-US"/>
              </w:rPr>
              <w:t xml:space="preserve">Time density </w:t>
            </w:r>
            <w:r>
              <w:t>(</w:t>
            </w:r>
            <w:r>
              <w:rPr>
                <w:i/>
              </w:rPr>
              <w:t>L</w:t>
            </w:r>
            <w:r>
              <w:rPr>
                <w:i/>
                <w:vertAlign w:val="subscript"/>
              </w:rPr>
              <w:t>PT-RS</w:t>
            </w:r>
            <w: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A5F9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0C9C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5EC75464" w14:textId="77777777" w:rsidTr="00D60106">
        <w:trPr>
          <w:trHeight w:val="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04F9" w14:textId="77777777" w:rsidR="00D60106" w:rsidRDefault="00D6010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BC57" w14:textId="77777777" w:rsidR="00D60106" w:rsidRDefault="00D6010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476C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D0B5" w14:textId="77777777" w:rsidR="00D60106" w:rsidRDefault="00D60106">
            <w:pPr>
              <w:pStyle w:val="TAC"/>
            </w:pPr>
            <w:r>
              <w:t>2</w:t>
            </w:r>
          </w:p>
        </w:tc>
      </w:tr>
      <w:tr w:rsidR="00D60106" w14:paraId="26827BCE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79B7" w14:textId="77777777" w:rsidR="00D60106" w:rsidRDefault="00D60106">
            <w:pPr>
              <w:pStyle w:val="TAL"/>
            </w:pPr>
            <w:r>
              <w:lastRenderedPageBreak/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1ED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3B9A" w14:textId="77777777" w:rsidR="00D60106" w:rsidRDefault="00D60106">
            <w:pPr>
              <w:pStyle w:val="TAC"/>
            </w:pPr>
            <w:r>
              <w:t>1</w:t>
            </w:r>
          </w:p>
        </w:tc>
      </w:tr>
      <w:tr w:rsidR="00D60106" w14:paraId="75CE81B8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6739" w14:textId="77777777" w:rsidR="00D60106" w:rsidRDefault="00D60106">
            <w:pPr>
              <w:pStyle w:val="TAL"/>
            </w:pPr>
            <w:r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EA4C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315D" w14:textId="77777777" w:rsidR="00D60106" w:rsidRDefault="00D60106">
            <w:pPr>
              <w:pStyle w:val="TAC"/>
            </w:pPr>
            <w:r>
              <w:t xml:space="preserve">120 </w:t>
            </w:r>
            <w:proofErr w:type="spellStart"/>
            <w:r>
              <w:t>KHz</w:t>
            </w:r>
            <w:proofErr w:type="spellEnd"/>
            <w:r>
              <w:t xml:space="preserve"> SCS: 4</w:t>
            </w:r>
          </w:p>
          <w:p w14:paraId="151F88C4" w14:textId="77777777" w:rsidR="00D60106" w:rsidRDefault="00D60106">
            <w:pPr>
              <w:pStyle w:val="TAC"/>
            </w:pPr>
            <w:r>
              <w:t xml:space="preserve">480 </w:t>
            </w:r>
            <w:proofErr w:type="spellStart"/>
            <w:r>
              <w:t>KHz</w:t>
            </w:r>
            <w:proofErr w:type="spellEnd"/>
            <w:r>
              <w:t xml:space="preserve"> SCS: 16</w:t>
            </w:r>
          </w:p>
        </w:tc>
      </w:tr>
      <w:tr w:rsidR="00D60106" w14:paraId="4D118D70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36ABB" w14:textId="77777777" w:rsidR="00D60106" w:rsidRDefault="00D60106">
            <w:pPr>
              <w:pStyle w:val="TAL"/>
            </w:pPr>
            <w:r>
              <w:t xml:space="preserve">PUCCH HARQ ACK </w:t>
            </w:r>
            <w:proofErr w:type="spellStart"/>
            <w:r>
              <w:t>spaitial</w:t>
            </w:r>
            <w:proofErr w:type="spellEnd"/>
            <w:r>
              <w:t xml:space="preserve">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373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040E" w14:textId="77777777" w:rsidR="00D60106" w:rsidRDefault="00D60106">
            <w:pPr>
              <w:pStyle w:val="TAC"/>
            </w:pPr>
            <w:r>
              <w:t>Not configured</w:t>
            </w:r>
          </w:p>
        </w:tc>
      </w:tr>
      <w:tr w:rsidR="00D60106" w14:paraId="6A4F6D0D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E15F" w14:textId="77777777" w:rsidR="00D60106" w:rsidRDefault="00D60106">
            <w:pPr>
              <w:pStyle w:val="TAL"/>
            </w:pPr>
            <w:r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D1A2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D857" w14:textId="77777777" w:rsidR="00D60106" w:rsidRDefault="00D60106">
            <w:pPr>
              <w:pStyle w:val="TAC"/>
            </w:pPr>
            <w:r>
              <w:t>{0,2,3,1}</w:t>
            </w:r>
          </w:p>
        </w:tc>
      </w:tr>
      <w:tr w:rsidR="00D60106" w14:paraId="6EF2807C" w14:textId="77777777" w:rsidTr="00D60106">
        <w:trPr>
          <w:trHeight w:val="187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77D9" w14:textId="77777777" w:rsidR="00D60106" w:rsidRDefault="00D60106">
            <w:pPr>
              <w:pStyle w:val="TAL"/>
            </w:pPr>
            <w:r>
              <w:t>PDSCH &amp; PDSCH DMRS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776F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8843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 = 1: No precoding;</w:t>
            </w:r>
          </w:p>
          <w:p w14:paraId="4C6728E3" w14:textId="77777777" w:rsidR="00D60106" w:rsidRDefault="00D6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 &gt; 1: Single Panel Type I, Randomized precoder selection with Wideband size and updated per slot, with equal probability of each applicable i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/i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combination or codebook</w:t>
            </w:r>
          </w:p>
          <w:p w14:paraId="2C986F4C" w14:textId="77777777" w:rsidR="00D60106" w:rsidRDefault="00D60106">
            <w:pPr>
              <w:pStyle w:val="TAC"/>
            </w:pPr>
            <w:r>
              <w:t>index, chosen from section 5.2.2.2.1 of TS 38.214 [12].</w:t>
            </w:r>
          </w:p>
        </w:tc>
      </w:tr>
      <w:tr w:rsidR="00D60106" w14:paraId="64FC89F2" w14:textId="77777777" w:rsidTr="00D60106">
        <w:trPr>
          <w:trHeight w:val="76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18FE" w14:textId="77777777" w:rsidR="00D60106" w:rsidRDefault="00D60106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Symbols for </w:t>
            </w:r>
            <w:r>
              <w:rPr>
                <w:snapToGrid w:val="0"/>
              </w:rPr>
              <w:t>all unused R</w:t>
            </w:r>
            <w:r>
              <w:rPr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C388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0A87" w14:textId="77777777" w:rsidR="00D60106" w:rsidRDefault="00D60106">
            <w:pPr>
              <w:pStyle w:val="TAC"/>
            </w:pPr>
            <w:r>
              <w:rPr>
                <w:highlight w:val="yellow"/>
              </w:rPr>
              <w:t>OP.1 FDD</w:t>
            </w:r>
            <w:r>
              <w:t xml:space="preserve"> as defined in Annex A.5.1.1 for FR2-1 tests</w:t>
            </w:r>
          </w:p>
          <w:p w14:paraId="46CDB9E1" w14:textId="77777777" w:rsidR="00D60106" w:rsidRDefault="00D60106">
            <w:pPr>
              <w:pStyle w:val="TAC"/>
            </w:pPr>
            <w:r>
              <w:t>OP.1 TDD as defined in Annex A.5.2.1 for FR2-1 tests</w:t>
            </w:r>
          </w:p>
          <w:p w14:paraId="5FF346D1" w14:textId="72931175" w:rsidR="00D60106" w:rsidRDefault="00D60106">
            <w:pPr>
              <w:pStyle w:val="TAC"/>
              <w:rPr>
                <w:ins w:id="33" w:author="Huawei" w:date="2024-02-05T12:05:00Z"/>
              </w:rPr>
            </w:pPr>
            <w:ins w:id="34" w:author="Huawei" w:date="2024-02-05T12:02:00Z">
              <w:r>
                <w:t>For FR2-2 with 480kHz, t</w:t>
              </w:r>
            </w:ins>
            <w:ins w:id="35" w:author="Huawei" w:date="2024-02-05T12:00:00Z">
              <w:r>
                <w:t>ransmit OCNG s</w:t>
              </w:r>
            </w:ins>
            <w:ins w:id="36" w:author="Huawei" w:date="2024-02-05T12:01:00Z">
              <w:r>
                <w:t>y</w:t>
              </w:r>
            </w:ins>
            <w:ins w:id="37" w:author="Huawei" w:date="2024-02-05T12:00:00Z">
              <w:r>
                <w:t>mbol</w:t>
              </w:r>
            </w:ins>
            <w:ins w:id="38" w:author="Huawei" w:date="2024-02-05T12:05:00Z">
              <w:r w:rsidR="006E79FC">
                <w:t>s</w:t>
              </w:r>
            </w:ins>
            <w:ins w:id="39" w:author="Huawei" w:date="2024-02-05T12:00:00Z">
              <w:r>
                <w:t xml:space="preserve"> as defined in Annex 5.2.1 </w:t>
              </w:r>
            </w:ins>
            <w:ins w:id="40" w:author="Huawei" w:date="2024-02-05T12:01:00Z">
              <w:r>
                <w:t>on the</w:t>
              </w:r>
            </w:ins>
            <w:ins w:id="41" w:author="Huawei" w:date="2024-02-05T12:06:00Z">
              <w:r w:rsidR="006E79FC">
                <w:t xml:space="preserve"> unused REs</w:t>
              </w:r>
            </w:ins>
            <w:ins w:id="42" w:author="Huawei" w:date="2024-02-05T12:07:00Z">
              <w:r w:rsidR="006E79FC">
                <w:t xml:space="preserve"> of</w:t>
              </w:r>
            </w:ins>
            <w:ins w:id="43" w:author="Huawei" w:date="2024-02-05T12:01:00Z">
              <w:r>
                <w:t xml:space="preserve"> first symbol of each slot without PDCCH, </w:t>
              </w:r>
            </w:ins>
            <w:ins w:id="44" w:author="Huawei" w:date="2024-02-05T12:04:00Z">
              <w:r>
                <w:t xml:space="preserve">for other </w:t>
              </w:r>
            </w:ins>
            <w:ins w:id="45" w:author="Huawei" w:date="2024-02-05T12:07:00Z">
              <w:r w:rsidR="006E79FC">
                <w:t>unused REs</w:t>
              </w:r>
            </w:ins>
            <w:ins w:id="46" w:author="Huawei" w:date="2024-02-05T12:05:00Z">
              <w:r>
                <w:t xml:space="preserve">, </w:t>
              </w:r>
            </w:ins>
            <w:ins w:id="47" w:author="Huawei" w:date="2024-02-05T12:08:00Z">
              <w:r w:rsidR="006E79FC">
                <w:t>no OCNG symbols are transmitted.</w:t>
              </w:r>
            </w:ins>
            <w:del w:id="48" w:author="Huawei" w:date="2024-02-05T12:05:00Z">
              <w:r w:rsidDel="00D60106">
                <w:delText>N</w:delText>
              </w:r>
            </w:del>
            <w:del w:id="49" w:author="Huawei" w:date="2024-02-05T12:07:00Z">
              <w:r w:rsidDel="006E79FC">
                <w:delText>o</w:delText>
              </w:r>
              <w:r w:rsidDel="006E79FC">
                <w:rPr>
                  <w:lang w:val="en-US"/>
                </w:rPr>
                <w:delText xml:space="preserve"> OCNG </w:delText>
              </w:r>
              <w:r w:rsidDel="006E79FC">
                <w:delText>symbols on unused REs for FR2-2</w:delText>
              </w:r>
            </w:del>
          </w:p>
          <w:p w14:paraId="5D60C899" w14:textId="5373530E" w:rsidR="006E79FC" w:rsidRPr="00D60106" w:rsidRDefault="006E79FC">
            <w:pPr>
              <w:pStyle w:val="TAC"/>
              <w:jc w:val="left"/>
              <w:rPr>
                <w:lang w:eastAsia="zh-CN"/>
              </w:rPr>
              <w:pPrChange w:id="50" w:author="Huawei" w:date="2024-02-05T12:05:00Z">
                <w:pPr>
                  <w:pStyle w:val="TAC"/>
                </w:pPr>
              </w:pPrChange>
            </w:pPr>
            <w:ins w:id="51" w:author="Huawei" w:date="2024-02-05T12:05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FR2-2 with 120kHz, no OCNG symbols on un</w:t>
              </w:r>
            </w:ins>
            <w:ins w:id="52" w:author="Huawei" w:date="2024-02-05T12:06:00Z">
              <w:r>
                <w:rPr>
                  <w:lang w:eastAsia="zh-CN"/>
                </w:rPr>
                <w:t xml:space="preserve">used </w:t>
              </w:r>
              <w:proofErr w:type="spellStart"/>
              <w:r>
                <w:rPr>
                  <w:lang w:eastAsia="zh-CN"/>
                </w:rPr>
                <w:t>REs.</w:t>
              </w:r>
            </w:ins>
            <w:proofErr w:type="spellEnd"/>
          </w:p>
        </w:tc>
      </w:tr>
      <w:tr w:rsidR="00D60106" w14:paraId="11298A7F" w14:textId="77777777" w:rsidTr="00D60106">
        <w:trPr>
          <w:trHeight w:val="76"/>
          <w:jc w:val="center"/>
        </w:trPr>
        <w:tc>
          <w:tcPr>
            <w:tcW w:w="3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E620" w14:textId="77777777" w:rsidR="00D60106" w:rsidRDefault="00D60106">
            <w:pPr>
              <w:pStyle w:val="TAL"/>
              <w:rPr>
                <w:rFonts w:cs="Arial"/>
              </w:rPr>
            </w:pPr>
            <w: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31F7" w14:textId="77777777" w:rsidR="00D60106" w:rsidRDefault="00D6010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B07C" w14:textId="77777777" w:rsidR="00D60106" w:rsidRDefault="00D60106">
            <w:pPr>
              <w:pStyle w:val="TAC"/>
            </w:pPr>
            <w:r>
              <w:t xml:space="preserve">As specified in </w:t>
            </w:r>
            <w:r>
              <w:rPr>
                <w:lang w:eastAsia="zh-CN"/>
              </w:rPr>
              <w:t>Annex B.4.1</w:t>
            </w:r>
          </w:p>
        </w:tc>
      </w:tr>
      <w:tr w:rsidR="00D60106" w14:paraId="731E22FB" w14:textId="77777777" w:rsidTr="00D60106">
        <w:trPr>
          <w:trHeight w:val="76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F0F3" w14:textId="77777777" w:rsidR="00D60106" w:rsidRDefault="00D60106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UE assumes that the TCI state for the PDSCH is identical to the TCI state applied for the PDCCH transmission.</w:t>
            </w:r>
          </w:p>
          <w:p w14:paraId="48D24057" w14:textId="77777777" w:rsidR="00D60106" w:rsidRDefault="00D60106">
            <w:pPr>
              <w:pStyle w:val="TAN"/>
            </w:pPr>
            <w:r>
              <w:t>Note 2:</w:t>
            </w:r>
            <w:r>
              <w:tab/>
              <w:t>Point A coincides with minimum guard band as specified in Table 5.3.3-1 from TS 38.101-2 [7] for tested channel bandwidth and subcarrier spacing.</w:t>
            </w:r>
          </w:p>
          <w:p w14:paraId="44FB2DF0" w14:textId="77777777" w:rsidR="00D60106" w:rsidRDefault="00D60106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Refer to Table 7.4.1.5.3-1 in [9]</w:t>
            </w:r>
          </w:p>
        </w:tc>
      </w:tr>
    </w:tbl>
    <w:p w14:paraId="34F89BD4" w14:textId="0F119783" w:rsidR="00D60106" w:rsidRDefault="00D60106" w:rsidP="00461FA0">
      <w:pPr>
        <w:rPr>
          <w:ins w:id="53" w:author="Huawei" w:date="2024-02-05T12:08:00Z"/>
          <w:sz w:val="28"/>
          <w:lang w:val="en-US" w:eastAsia="zh-CN"/>
        </w:rPr>
      </w:pPr>
    </w:p>
    <w:p w14:paraId="30EE468C" w14:textId="77777777" w:rsidR="006E79FC" w:rsidRPr="00D60106" w:rsidRDefault="006E79FC" w:rsidP="00461FA0">
      <w:pPr>
        <w:rPr>
          <w:sz w:val="28"/>
          <w:lang w:val="en-US" w:eastAsia="zh-CN"/>
        </w:rPr>
      </w:pPr>
    </w:p>
    <w:sectPr w:rsidR="006E79FC" w:rsidRPr="00D601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04A7B" w14:textId="77777777" w:rsidR="000149DB" w:rsidRDefault="000149DB">
      <w:r>
        <w:separator/>
      </w:r>
    </w:p>
  </w:endnote>
  <w:endnote w:type="continuationSeparator" w:id="0">
    <w:p w14:paraId="269ADAA5" w14:textId="77777777" w:rsidR="000149DB" w:rsidRDefault="00014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0DBEE" w14:textId="77777777" w:rsidR="000149DB" w:rsidRDefault="000149DB">
      <w:r>
        <w:separator/>
      </w:r>
    </w:p>
  </w:footnote>
  <w:footnote w:type="continuationSeparator" w:id="0">
    <w:p w14:paraId="0E14BBCF" w14:textId="77777777" w:rsidR="000149DB" w:rsidRDefault="00014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1117B" w:rsidRDefault="00111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1117B" w:rsidRDefault="001111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1117B" w:rsidRDefault="00111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1117B" w:rsidRDefault="001111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B1696"/>
    <w:multiLevelType w:val="hybridMultilevel"/>
    <w:tmpl w:val="7292BF1E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9DB"/>
    <w:rsid w:val="00022E4A"/>
    <w:rsid w:val="00081B13"/>
    <w:rsid w:val="000A6394"/>
    <w:rsid w:val="000B7FED"/>
    <w:rsid w:val="000C038A"/>
    <w:rsid w:val="000C6598"/>
    <w:rsid w:val="000D44B3"/>
    <w:rsid w:val="000E7926"/>
    <w:rsid w:val="000F7DC2"/>
    <w:rsid w:val="0011117B"/>
    <w:rsid w:val="00145D43"/>
    <w:rsid w:val="00177C76"/>
    <w:rsid w:val="00192C46"/>
    <w:rsid w:val="001A08B3"/>
    <w:rsid w:val="001A7B60"/>
    <w:rsid w:val="001B3D66"/>
    <w:rsid w:val="001B52F0"/>
    <w:rsid w:val="001B7A65"/>
    <w:rsid w:val="001E41F3"/>
    <w:rsid w:val="00223FB6"/>
    <w:rsid w:val="0023233A"/>
    <w:rsid w:val="0026004D"/>
    <w:rsid w:val="002640DD"/>
    <w:rsid w:val="00275D12"/>
    <w:rsid w:val="00284FEB"/>
    <w:rsid w:val="00285C74"/>
    <w:rsid w:val="002860C4"/>
    <w:rsid w:val="002874D1"/>
    <w:rsid w:val="002A32F9"/>
    <w:rsid w:val="002B17B0"/>
    <w:rsid w:val="002B5741"/>
    <w:rsid w:val="002E472E"/>
    <w:rsid w:val="00305409"/>
    <w:rsid w:val="003609EF"/>
    <w:rsid w:val="0036231A"/>
    <w:rsid w:val="00364E40"/>
    <w:rsid w:val="00374DD4"/>
    <w:rsid w:val="00375325"/>
    <w:rsid w:val="003E1A36"/>
    <w:rsid w:val="003F7813"/>
    <w:rsid w:val="00410371"/>
    <w:rsid w:val="004242F1"/>
    <w:rsid w:val="00461FA0"/>
    <w:rsid w:val="004B759D"/>
    <w:rsid w:val="004B75B7"/>
    <w:rsid w:val="005141D9"/>
    <w:rsid w:val="0051580D"/>
    <w:rsid w:val="005261F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79FC"/>
    <w:rsid w:val="00720C94"/>
    <w:rsid w:val="00792342"/>
    <w:rsid w:val="007977A8"/>
    <w:rsid w:val="007B512A"/>
    <w:rsid w:val="007C2097"/>
    <w:rsid w:val="007D6A07"/>
    <w:rsid w:val="007F7259"/>
    <w:rsid w:val="008040A8"/>
    <w:rsid w:val="008279FA"/>
    <w:rsid w:val="0084577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77B9E"/>
    <w:rsid w:val="00991B88"/>
    <w:rsid w:val="009A3B4C"/>
    <w:rsid w:val="009A5753"/>
    <w:rsid w:val="009A579D"/>
    <w:rsid w:val="009E3297"/>
    <w:rsid w:val="009F734F"/>
    <w:rsid w:val="00A246B6"/>
    <w:rsid w:val="00A47E70"/>
    <w:rsid w:val="00A50CF0"/>
    <w:rsid w:val="00A75A81"/>
    <w:rsid w:val="00A7671C"/>
    <w:rsid w:val="00AA2CBC"/>
    <w:rsid w:val="00AB3DBE"/>
    <w:rsid w:val="00AC5820"/>
    <w:rsid w:val="00AD1CD8"/>
    <w:rsid w:val="00AD799C"/>
    <w:rsid w:val="00B258BB"/>
    <w:rsid w:val="00B67B97"/>
    <w:rsid w:val="00B90A79"/>
    <w:rsid w:val="00B968C8"/>
    <w:rsid w:val="00BA3EC5"/>
    <w:rsid w:val="00BA51D9"/>
    <w:rsid w:val="00BB5DFC"/>
    <w:rsid w:val="00BC15AC"/>
    <w:rsid w:val="00BD279D"/>
    <w:rsid w:val="00BD6BB8"/>
    <w:rsid w:val="00C66BA2"/>
    <w:rsid w:val="00C870F6"/>
    <w:rsid w:val="00C95985"/>
    <w:rsid w:val="00CB5B68"/>
    <w:rsid w:val="00CC5026"/>
    <w:rsid w:val="00CC68D0"/>
    <w:rsid w:val="00CD2DD2"/>
    <w:rsid w:val="00D03F9A"/>
    <w:rsid w:val="00D06D51"/>
    <w:rsid w:val="00D16B90"/>
    <w:rsid w:val="00D24991"/>
    <w:rsid w:val="00D43B69"/>
    <w:rsid w:val="00D50255"/>
    <w:rsid w:val="00D60106"/>
    <w:rsid w:val="00D66520"/>
    <w:rsid w:val="00D84AE9"/>
    <w:rsid w:val="00DE34CF"/>
    <w:rsid w:val="00E05BAB"/>
    <w:rsid w:val="00E13F3D"/>
    <w:rsid w:val="00E34898"/>
    <w:rsid w:val="00EB09B7"/>
    <w:rsid w:val="00EE7D7C"/>
    <w:rsid w:val="00F07C8F"/>
    <w:rsid w:val="00F25D98"/>
    <w:rsid w:val="00F300FB"/>
    <w:rsid w:val="00F36D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75A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5A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5A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5A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75A8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목록 단,목록"/>
    <w:basedOn w:val="a"/>
    <w:link w:val="af2"/>
    <w:uiPriority w:val="34"/>
    <w:qFormat/>
    <w:rsid w:val="002A32F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1"/>
    <w:uiPriority w:val="34"/>
    <w:qFormat/>
    <w:locked/>
    <w:rsid w:val="002A32F9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223F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FB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23FB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4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AC2E4-FC57-4169-90E2-793B14301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1210</Words>
  <Characters>6902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2</cp:revision>
  <cp:lastPrinted>1899-12-31T23:00:00Z</cp:lastPrinted>
  <dcterms:created xsi:type="dcterms:W3CDTF">2024-02-19T15:09:00Z</dcterms:created>
  <dcterms:modified xsi:type="dcterms:W3CDTF">2024-02-19T15:09:00Z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(3)pU7Y42IgHCcZxfSLoEdSP6lleyFFxd2RbwPWH2HAa9XJ1hJueb5iALfCgbPJ0qJW2Tf+Kv87
TVdTZDrqd2X90QyTagkr/UR7qFiGy9DzTMpTS2fwq3BxDonGZQvn0l0JZ/2MFmU1Gb4cMWoB
yrAI9/QTaghyVMUONEQZRZJf6+JU54T3OCTAzlC1Y7CP6yFFZjbOWWZhottRMI+DTTL36GQp
INTEOkFmKBCgY2WE2N</vt:lpwstr>
  </property>
  <property fmtid="{D5CDD505-2E9C-101B-9397-08002B2CF9AE}" pid="22" name="_2015_ms_pID_7253431">
    <vt:lpwstr>HJuRgdIXegQ7QVy67FRhFWoLl4yo3yoh5uAQ6ceHazlgsqqFxONFM8
50u3sqdyuPsb/RLiLH478vfA8oFSpqxCzb538yKUARwefiFBFA9S7i3r9zXs0neUQk3hzxr8
3YvGQCyonTbDzmg6oWhpvs518mslfXkRUi1yGa9BpeDWNkOm9x7BwlnbioDOXXCzZRgS8jdg
c4VXgbEroucoSWv1Fynkl8d94lraeeykGgy6</vt:lpwstr>
  </property>
  <property fmtid="{D5CDD505-2E9C-101B-9397-08002B2CF9AE}" pid="23" name="_2015_ms_pID_7253432">
    <vt:lpwstr>WphWxCS5PgW2WOQVrd2x8oU=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1708347585</vt:lpwstr>
  </property>
</Properties>
</file>